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5858B2B3" w:rsidR="00A03970" w:rsidRPr="00A03970" w:rsidRDefault="00A03970" w:rsidP="00A03970">
      <w:pPr>
        <w:pStyle w:val="a3"/>
        <w:tabs>
          <w:tab w:val="left" w:pos="8040"/>
        </w:tabs>
        <w:spacing w:line="280" w:lineRule="exact"/>
        <w:rPr>
          <w:sz w:val="24"/>
          <w:lang w:eastAsia="zh-CN"/>
        </w:rPr>
      </w:pPr>
      <w:bookmarkStart w:id="0" w:name="_Ref399006623"/>
      <w:bookmarkStart w:id="1" w:name="_Toc92513360"/>
      <w:r w:rsidRPr="00A03970">
        <w:rPr>
          <w:sz w:val="24"/>
          <w:lang w:eastAsia="zh-CN"/>
        </w:rPr>
        <w:t xml:space="preserve">3GPP TSG-RAN WG4 Meeting # 98-e                                  </w:t>
      </w:r>
      <w:r>
        <w:rPr>
          <w:sz w:val="24"/>
          <w:lang w:eastAsia="zh-CN"/>
        </w:rPr>
        <w:t xml:space="preserve">                            </w:t>
      </w:r>
      <w:r w:rsidRPr="00A03970">
        <w:rPr>
          <w:sz w:val="24"/>
          <w:lang w:eastAsia="zh-CN"/>
        </w:rPr>
        <w:t>R4-210</w:t>
      </w:r>
      <w:r w:rsidR="00536AED">
        <w:rPr>
          <w:sz w:val="24"/>
          <w:lang w:eastAsia="zh-CN"/>
        </w:rPr>
        <w:t>1596</w:t>
      </w:r>
      <w:bookmarkStart w:id="2" w:name="_GoBack"/>
      <w:bookmarkEnd w:id="2"/>
    </w:p>
    <w:p w14:paraId="6D636028" w14:textId="45B07F7F" w:rsidR="00DF4F8A" w:rsidRDefault="00A03970" w:rsidP="00A03970">
      <w:pPr>
        <w:pStyle w:val="a3"/>
        <w:tabs>
          <w:tab w:val="left" w:pos="8040"/>
        </w:tabs>
        <w:spacing w:line="280" w:lineRule="exact"/>
        <w:rPr>
          <w:sz w:val="24"/>
          <w:lang w:eastAsia="zh-CN"/>
        </w:rPr>
      </w:pPr>
      <w:r w:rsidRPr="00A03970">
        <w:rPr>
          <w:sz w:val="24"/>
          <w:lang w:eastAsia="zh-CN"/>
        </w:rPr>
        <w:t>Electronic Meeting, 25</w:t>
      </w:r>
      <w:r w:rsidRPr="00A03970">
        <w:rPr>
          <w:sz w:val="24"/>
          <w:vertAlign w:val="superscript"/>
          <w:lang w:eastAsia="zh-CN"/>
        </w:rPr>
        <w:t>th</w:t>
      </w:r>
      <w:r w:rsidRPr="00A03970">
        <w:rPr>
          <w:sz w:val="24"/>
          <w:lang w:eastAsia="zh-CN"/>
        </w:rPr>
        <w:t xml:space="preserve"> January– 5</w:t>
      </w:r>
      <w:r w:rsidRPr="00A03970">
        <w:rPr>
          <w:sz w:val="24"/>
          <w:vertAlign w:val="superscript"/>
          <w:lang w:eastAsia="zh-CN"/>
        </w:rPr>
        <w:t>th</w:t>
      </w:r>
      <w:r w:rsidRPr="00A03970">
        <w:rPr>
          <w:sz w:val="24"/>
          <w:lang w:eastAsia="zh-CN"/>
        </w:rPr>
        <w:t xml:space="preserve"> Febuary, 2021</w:t>
      </w:r>
    </w:p>
    <w:p w14:paraId="213EFC5F" w14:textId="77777777" w:rsidR="0087636F" w:rsidRPr="00DF4F8A"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23D6651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8763B" w:rsidRPr="00C8763B">
        <w:rPr>
          <w:rFonts w:ascii="Arial" w:eastAsia="Batang" w:hAnsi="Arial" w:cs="Arial"/>
          <w:lang w:eastAsia="zh-CN"/>
        </w:rPr>
        <w:t xml:space="preserve">TP for TR 38.717-03-01 </w:t>
      </w:r>
      <w:bookmarkStart w:id="3" w:name="OLE_LINK118"/>
      <w:bookmarkStart w:id="4" w:name="OLE_LINK119"/>
      <w:r w:rsidR="00C8763B" w:rsidRPr="00C8763B">
        <w:rPr>
          <w:rFonts w:ascii="Arial" w:eastAsia="Batang" w:hAnsi="Arial" w:cs="Arial"/>
          <w:lang w:eastAsia="zh-CN"/>
        </w:rPr>
        <w:t>CA_n1A-n8A-n79A</w:t>
      </w:r>
      <w:bookmarkEnd w:id="3"/>
      <w:bookmarkEnd w:id="4"/>
    </w:p>
    <w:p w14:paraId="4F2055CD" w14:textId="02D9053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03970">
        <w:rPr>
          <w:rFonts w:ascii="Arial" w:eastAsia="Batang" w:hAnsi="Arial" w:cs="Arial"/>
          <w:lang w:eastAsia="zh-CN"/>
        </w:rPr>
        <w:t>9</w:t>
      </w:r>
      <w:r w:rsidR="00286AE5" w:rsidRPr="007B5348">
        <w:rPr>
          <w:rFonts w:ascii="Arial" w:eastAsia="Batang" w:hAnsi="Arial" w:cs="Arial"/>
          <w:lang w:eastAsia="zh-CN"/>
        </w:rPr>
        <w:t>.</w:t>
      </w:r>
      <w:r w:rsidR="00C8763B">
        <w:rPr>
          <w:rFonts w:ascii="Arial" w:eastAsia="Batang" w:hAnsi="Arial" w:cs="Arial"/>
          <w:lang w:eastAsia="zh-CN"/>
        </w:rPr>
        <w:t>9</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35CBBA81"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C853C0" w:rsidRPr="00C853C0">
        <w:t>CA_n1A-n8A-n79A</w:t>
      </w:r>
      <w:r w:rsidR="00872201">
        <w:t xml:space="preserve"> as defined in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bookmarkEnd w:id="5"/>
    <w:p w14:paraId="0726981A" w14:textId="77777777" w:rsidR="00C8763B" w:rsidRDefault="00C8763B" w:rsidP="00C8763B">
      <w:pPr>
        <w:pStyle w:val="2"/>
        <w:rPr>
          <w:ins w:id="6" w:author="作者"/>
          <w:lang w:eastAsia="zh-CN"/>
        </w:rPr>
      </w:pPr>
      <w:ins w:id="7" w:author="作者">
        <w:r>
          <w:t>6.X</w:t>
        </w:r>
        <w:r w:rsidRPr="00E67EBD">
          <w:rPr>
            <w:rFonts w:ascii="Calibri" w:hAnsi="Calibri" w:hint="eastAsia"/>
            <w:sz w:val="22"/>
            <w:szCs w:val="22"/>
            <w:lang w:eastAsia="zh-CN"/>
          </w:rPr>
          <w:tab/>
        </w:r>
        <w:r>
          <w:t>CA_n1-n8-n79</w:t>
        </w:r>
      </w:ins>
    </w:p>
    <w:p w14:paraId="6EA5DE7B" w14:textId="77777777" w:rsidR="00C8763B" w:rsidRDefault="00C8763B" w:rsidP="00C8763B">
      <w:pPr>
        <w:pStyle w:val="3"/>
        <w:rPr>
          <w:ins w:id="8" w:author="作者"/>
        </w:rPr>
      </w:pPr>
      <w:bookmarkStart w:id="9" w:name="_Toc42645840"/>
      <w:bookmarkStart w:id="10" w:name="_Toc25838725"/>
      <w:ins w:id="11" w:author="作者">
        <w:r>
          <w:t>6.X.1</w:t>
        </w:r>
        <w:r>
          <w:rPr>
            <w:rFonts w:ascii="Calibri" w:hAnsi="Calibri"/>
            <w:sz w:val="22"/>
            <w:szCs w:val="22"/>
            <w:lang w:eastAsia="sv-SE"/>
          </w:rPr>
          <w:tab/>
        </w:r>
        <w:r>
          <w:t>Operating bands for CA</w:t>
        </w:r>
        <w:bookmarkEnd w:id="9"/>
        <w:bookmarkEnd w:id="10"/>
      </w:ins>
    </w:p>
    <w:p w14:paraId="6C5507FF" w14:textId="77777777" w:rsidR="00C8763B" w:rsidRDefault="00C8763B" w:rsidP="00C8763B">
      <w:pPr>
        <w:pStyle w:val="TH"/>
        <w:rPr>
          <w:ins w:id="12" w:author="作者"/>
        </w:rPr>
      </w:pPr>
      <w:ins w:id="13" w:author="作者">
        <w:r>
          <w:t xml:space="preserve">Table </w:t>
        </w:r>
        <w:r>
          <w:rPr>
            <w:lang w:eastAsia="zh-CN"/>
          </w:rPr>
          <w:t>6.X</w:t>
        </w:r>
        <w:r>
          <w:t>.</w:t>
        </w:r>
        <w:r>
          <w:rPr>
            <w:lang w:eastAsia="zh-CN"/>
          </w:rPr>
          <w:t>1</w:t>
        </w:r>
        <w:r>
          <w:t>-1: 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8763B" w14:paraId="3C2261FE" w14:textId="77777777" w:rsidTr="00462A35">
        <w:trPr>
          <w:trHeight w:val="225"/>
          <w:jc w:val="center"/>
          <w:ins w:id="14" w:author="作者"/>
        </w:trPr>
        <w:tc>
          <w:tcPr>
            <w:tcW w:w="1468" w:type="dxa"/>
            <w:vMerge w:val="restart"/>
            <w:tcBorders>
              <w:top w:val="single" w:sz="4" w:space="0" w:color="auto"/>
              <w:left w:val="single" w:sz="4" w:space="0" w:color="auto"/>
              <w:bottom w:val="single" w:sz="4" w:space="0" w:color="auto"/>
              <w:right w:val="single" w:sz="4" w:space="0" w:color="auto"/>
            </w:tcBorders>
            <w:hideMark/>
          </w:tcPr>
          <w:p w14:paraId="1520B075" w14:textId="77777777" w:rsidR="00C8763B" w:rsidRDefault="00C8763B" w:rsidP="00462A35">
            <w:pPr>
              <w:keepNext/>
              <w:keepLines/>
              <w:spacing w:after="0"/>
              <w:jc w:val="center"/>
              <w:rPr>
                <w:ins w:id="15" w:author="作者"/>
                <w:rFonts w:ascii="Arial" w:hAnsi="Arial"/>
                <w:b/>
                <w:color w:val="000000"/>
                <w:sz w:val="18"/>
                <w:lang w:eastAsia="zh-CN"/>
              </w:rPr>
            </w:pPr>
            <w:ins w:id="16" w:author="作者">
              <w:r>
                <w:rPr>
                  <w:rFonts w:ascii="Arial" w:hAnsi="Arial"/>
                  <w:b/>
                  <w:color w:val="000000"/>
                  <w:sz w:val="18"/>
                  <w:lang w:eastAsia="zh-CN"/>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21E44DC" w14:textId="77777777" w:rsidR="00C8763B" w:rsidRDefault="00C8763B" w:rsidP="00462A35">
            <w:pPr>
              <w:keepNext/>
              <w:keepLines/>
              <w:spacing w:after="0"/>
              <w:jc w:val="center"/>
              <w:rPr>
                <w:ins w:id="17" w:author="作者"/>
                <w:rFonts w:ascii="Arial" w:hAnsi="Arial"/>
                <w:b/>
                <w:color w:val="000000"/>
                <w:sz w:val="18"/>
                <w:lang w:eastAsia="zh-CN"/>
              </w:rPr>
            </w:pPr>
            <w:ins w:id="18" w:author="作者">
              <w:r>
                <w:rPr>
                  <w:rFonts w:ascii="Arial" w:hAnsi="Arial"/>
                  <w:b/>
                  <w:color w:val="000000"/>
                  <w:sz w:val="18"/>
                  <w:lang w:eastAsia="zh-CN"/>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E4462EA" w14:textId="77777777" w:rsidR="00C8763B" w:rsidRDefault="00C8763B" w:rsidP="00462A35">
            <w:pPr>
              <w:keepNext/>
              <w:keepLines/>
              <w:spacing w:after="0"/>
              <w:jc w:val="center"/>
              <w:rPr>
                <w:ins w:id="19" w:author="作者"/>
                <w:rFonts w:ascii="Arial" w:hAnsi="Arial"/>
                <w:b/>
                <w:color w:val="000000"/>
                <w:sz w:val="18"/>
                <w:lang w:eastAsia="zh-CN"/>
              </w:rPr>
            </w:pPr>
            <w:ins w:id="20" w:author="作者">
              <w:r>
                <w:rPr>
                  <w:rFonts w:ascii="Arial" w:hAnsi="Arial"/>
                  <w:b/>
                  <w:color w:val="000000"/>
                  <w:sz w:val="18"/>
                  <w:lang w:eastAsia="zh-CN"/>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093B7A7" w14:textId="77777777" w:rsidR="00C8763B" w:rsidRDefault="00C8763B" w:rsidP="00462A35">
            <w:pPr>
              <w:keepNext/>
              <w:keepLines/>
              <w:spacing w:after="0"/>
              <w:jc w:val="center"/>
              <w:rPr>
                <w:ins w:id="21" w:author="作者"/>
                <w:rFonts w:ascii="Arial" w:hAnsi="Arial"/>
                <w:b/>
                <w:color w:val="000000"/>
                <w:sz w:val="18"/>
                <w:lang w:eastAsia="zh-CN"/>
              </w:rPr>
            </w:pPr>
            <w:ins w:id="22" w:author="作者">
              <w:r>
                <w:rPr>
                  <w:rFonts w:ascii="Arial" w:hAnsi="Arial"/>
                  <w:b/>
                  <w:color w:val="000000"/>
                  <w:sz w:val="18"/>
                  <w:lang w:eastAsia="zh-CN"/>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DF932E5" w14:textId="77777777" w:rsidR="00C8763B" w:rsidRDefault="00C8763B" w:rsidP="00462A35">
            <w:pPr>
              <w:keepNext/>
              <w:keepLines/>
              <w:spacing w:after="0"/>
              <w:jc w:val="center"/>
              <w:rPr>
                <w:ins w:id="23" w:author="作者"/>
                <w:rFonts w:ascii="Arial" w:hAnsi="Arial"/>
                <w:b/>
                <w:color w:val="000000"/>
                <w:sz w:val="18"/>
                <w:lang w:eastAsia="zh-CN"/>
              </w:rPr>
            </w:pPr>
            <w:ins w:id="24" w:author="作者">
              <w:r>
                <w:rPr>
                  <w:rFonts w:ascii="Arial" w:hAnsi="Arial"/>
                  <w:b/>
                  <w:color w:val="000000"/>
                  <w:sz w:val="18"/>
                  <w:lang w:eastAsia="zh-CN"/>
                </w:rPr>
                <w:t>Duplex Mode</w:t>
              </w:r>
            </w:ins>
          </w:p>
        </w:tc>
      </w:tr>
      <w:tr w:rsidR="00C8763B" w14:paraId="2A71B0C0" w14:textId="77777777" w:rsidTr="00462A35">
        <w:trPr>
          <w:trHeight w:val="225"/>
          <w:jc w:val="center"/>
          <w:ins w:id="25"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62F35" w14:textId="77777777" w:rsidR="00C8763B" w:rsidRDefault="00C8763B" w:rsidP="00462A35">
            <w:pPr>
              <w:spacing w:after="0"/>
              <w:rPr>
                <w:ins w:id="26" w:author="作者"/>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C73E" w14:textId="77777777" w:rsidR="00C8763B" w:rsidRDefault="00C8763B" w:rsidP="00462A35">
            <w:pPr>
              <w:spacing w:after="0"/>
              <w:rPr>
                <w:ins w:id="27" w:author="作者"/>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57157D7" w14:textId="77777777" w:rsidR="00C8763B" w:rsidRDefault="00C8763B" w:rsidP="00462A35">
            <w:pPr>
              <w:keepNext/>
              <w:keepLines/>
              <w:spacing w:after="0"/>
              <w:jc w:val="center"/>
              <w:rPr>
                <w:ins w:id="28" w:author="作者"/>
                <w:rFonts w:ascii="Arial" w:hAnsi="Arial"/>
                <w:b/>
                <w:color w:val="000000"/>
                <w:sz w:val="18"/>
                <w:lang w:eastAsia="zh-CN"/>
              </w:rPr>
            </w:pPr>
            <w:ins w:id="29" w:author="作者">
              <w:r>
                <w:rPr>
                  <w:rFonts w:ascii="Arial" w:hAnsi="Arial"/>
                  <w:b/>
                  <w:color w:val="000000"/>
                  <w:sz w:val="18"/>
                  <w:lang w:eastAsia="zh-CN"/>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8437D10" w14:textId="77777777" w:rsidR="00C8763B" w:rsidRDefault="00C8763B" w:rsidP="00462A35">
            <w:pPr>
              <w:keepNext/>
              <w:keepLines/>
              <w:spacing w:after="0"/>
              <w:jc w:val="center"/>
              <w:rPr>
                <w:ins w:id="30" w:author="作者"/>
                <w:rFonts w:ascii="Arial" w:hAnsi="Arial"/>
                <w:b/>
                <w:color w:val="000000"/>
                <w:sz w:val="18"/>
                <w:lang w:eastAsia="zh-CN"/>
              </w:rPr>
            </w:pPr>
            <w:ins w:id="31" w:author="作者">
              <w:r>
                <w:rPr>
                  <w:rFonts w:ascii="Arial" w:hAnsi="Arial"/>
                  <w:b/>
                  <w:color w:val="000000"/>
                  <w:sz w:val="18"/>
                  <w:lang w:eastAsia="zh-CN"/>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1C43B" w14:textId="77777777" w:rsidR="00C8763B" w:rsidRDefault="00C8763B" w:rsidP="00462A35">
            <w:pPr>
              <w:spacing w:after="0"/>
              <w:rPr>
                <w:ins w:id="32" w:author="作者"/>
                <w:rFonts w:ascii="Arial" w:hAnsi="Arial"/>
                <w:b/>
                <w:color w:val="000000"/>
                <w:sz w:val="18"/>
                <w:lang w:eastAsia="zh-CN"/>
              </w:rPr>
            </w:pPr>
          </w:p>
        </w:tc>
      </w:tr>
      <w:tr w:rsidR="00C8763B" w14:paraId="3168A6A8" w14:textId="77777777" w:rsidTr="00462A35">
        <w:trPr>
          <w:trHeight w:val="189"/>
          <w:jc w:val="center"/>
          <w:ins w:id="33"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67AC2" w14:textId="77777777" w:rsidR="00C8763B" w:rsidRDefault="00C8763B" w:rsidP="00462A35">
            <w:pPr>
              <w:spacing w:after="0"/>
              <w:rPr>
                <w:ins w:id="34" w:author="作者"/>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57DE" w14:textId="77777777" w:rsidR="00C8763B" w:rsidRDefault="00C8763B" w:rsidP="00462A35">
            <w:pPr>
              <w:spacing w:after="0"/>
              <w:rPr>
                <w:ins w:id="35" w:author="作者"/>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067AEFF" w14:textId="77777777" w:rsidR="00C8763B" w:rsidRPr="00621714" w:rsidRDefault="00C8763B" w:rsidP="00462A35">
            <w:pPr>
              <w:keepNext/>
              <w:keepLines/>
              <w:spacing w:after="0"/>
              <w:jc w:val="center"/>
              <w:rPr>
                <w:ins w:id="36" w:author="作者"/>
                <w:rFonts w:ascii="Arial" w:hAnsi="Arial"/>
                <w:b/>
                <w:sz w:val="18"/>
              </w:rPr>
            </w:pPr>
            <w:ins w:id="37" w:author="作者">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04B15431" w14:textId="77777777" w:rsidR="00C8763B" w:rsidRPr="00621714" w:rsidRDefault="00C8763B" w:rsidP="00462A35">
            <w:pPr>
              <w:keepNext/>
              <w:keepLines/>
              <w:spacing w:after="0"/>
              <w:jc w:val="center"/>
              <w:rPr>
                <w:ins w:id="38" w:author="作者"/>
                <w:rFonts w:ascii="Arial" w:hAnsi="Arial"/>
                <w:b/>
                <w:sz w:val="18"/>
              </w:rPr>
            </w:pPr>
            <w:ins w:id="39" w:author="作者">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79054" w14:textId="77777777" w:rsidR="00C8763B" w:rsidRDefault="00C8763B" w:rsidP="00462A35">
            <w:pPr>
              <w:spacing w:after="0"/>
              <w:rPr>
                <w:ins w:id="40" w:author="作者"/>
                <w:rFonts w:ascii="Arial" w:hAnsi="Arial"/>
                <w:b/>
                <w:color w:val="000000"/>
                <w:sz w:val="18"/>
                <w:lang w:eastAsia="zh-CN"/>
              </w:rPr>
            </w:pPr>
          </w:p>
        </w:tc>
      </w:tr>
      <w:tr w:rsidR="00C8763B" w14:paraId="3FAEB140" w14:textId="77777777" w:rsidTr="00462A35">
        <w:trPr>
          <w:trHeight w:val="225"/>
          <w:jc w:val="center"/>
          <w:ins w:id="41" w:author="作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6CE4118" w14:textId="77777777" w:rsidR="00C8763B" w:rsidRDefault="00C8763B" w:rsidP="00462A35">
            <w:pPr>
              <w:pStyle w:val="TAL"/>
              <w:rPr>
                <w:ins w:id="42" w:author="作者"/>
                <w:lang w:eastAsia="zh-CN"/>
              </w:rPr>
            </w:pPr>
            <w:ins w:id="43" w:author="作者">
              <w:r>
                <w:rPr>
                  <w:lang w:eastAsia="zh-CN"/>
                </w:rPr>
                <w:t>CA_n1-n8-n79</w:t>
              </w:r>
            </w:ins>
          </w:p>
        </w:tc>
        <w:tc>
          <w:tcPr>
            <w:tcW w:w="1067" w:type="dxa"/>
            <w:tcBorders>
              <w:top w:val="single" w:sz="4" w:space="0" w:color="auto"/>
              <w:left w:val="single" w:sz="4" w:space="0" w:color="auto"/>
              <w:bottom w:val="single" w:sz="4" w:space="0" w:color="auto"/>
              <w:right w:val="single" w:sz="4" w:space="0" w:color="auto"/>
            </w:tcBorders>
            <w:hideMark/>
          </w:tcPr>
          <w:p w14:paraId="01A3E2D4" w14:textId="77777777" w:rsidR="00C8763B" w:rsidRDefault="00C8763B" w:rsidP="00462A35">
            <w:pPr>
              <w:pStyle w:val="TAL"/>
              <w:rPr>
                <w:ins w:id="44" w:author="作者"/>
                <w:lang w:eastAsia="zh-CN"/>
              </w:rPr>
            </w:pPr>
            <w:ins w:id="45" w:author="作者">
              <w:r>
                <w:t>n1</w:t>
              </w:r>
            </w:ins>
          </w:p>
        </w:tc>
        <w:tc>
          <w:tcPr>
            <w:tcW w:w="1212" w:type="dxa"/>
            <w:tcBorders>
              <w:top w:val="single" w:sz="4" w:space="0" w:color="auto"/>
              <w:left w:val="single" w:sz="4" w:space="0" w:color="auto"/>
              <w:bottom w:val="single" w:sz="4" w:space="0" w:color="auto"/>
              <w:right w:val="single" w:sz="4" w:space="0" w:color="auto"/>
            </w:tcBorders>
            <w:hideMark/>
          </w:tcPr>
          <w:p w14:paraId="07419FD5" w14:textId="77777777" w:rsidR="00C8763B" w:rsidRDefault="00C8763B" w:rsidP="00462A35">
            <w:pPr>
              <w:keepNext/>
              <w:keepLines/>
              <w:spacing w:after="0"/>
              <w:rPr>
                <w:ins w:id="46" w:author="作者"/>
                <w:rFonts w:ascii="Arial" w:hAnsi="Arial" w:cs="Arial"/>
                <w:color w:val="000000"/>
                <w:sz w:val="18"/>
                <w:lang w:eastAsia="zh-CN"/>
              </w:rPr>
            </w:pPr>
            <w:ins w:id="47" w:author="作者">
              <w:r>
                <w:rPr>
                  <w:rFonts w:ascii="Arial" w:hAnsi="Arial" w:cs="Arial"/>
                  <w:color w:val="000000"/>
                  <w:sz w:val="18"/>
                  <w:lang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7B9D666C" w14:textId="77777777" w:rsidR="00C8763B" w:rsidRDefault="00C8763B" w:rsidP="00462A35">
            <w:pPr>
              <w:keepNext/>
              <w:keepLines/>
              <w:spacing w:after="0"/>
              <w:jc w:val="center"/>
              <w:rPr>
                <w:ins w:id="48" w:author="作者"/>
                <w:rFonts w:ascii="Arial" w:hAnsi="Arial" w:cs="Arial"/>
                <w:color w:val="000000"/>
                <w:sz w:val="18"/>
              </w:rPr>
            </w:pPr>
            <w:ins w:id="49" w:author="作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06F43D7" w14:textId="77777777" w:rsidR="00C8763B" w:rsidRDefault="00C8763B" w:rsidP="00462A35">
            <w:pPr>
              <w:keepNext/>
              <w:keepLines/>
              <w:spacing w:after="0"/>
              <w:rPr>
                <w:ins w:id="50" w:author="作者"/>
                <w:rFonts w:ascii="Arial" w:hAnsi="Arial" w:cs="Arial"/>
                <w:color w:val="000000"/>
                <w:sz w:val="18"/>
                <w:lang w:eastAsia="zh-CN"/>
              </w:rPr>
            </w:pPr>
            <w:ins w:id="51" w:author="作者">
              <w:r>
                <w:rPr>
                  <w:rFonts w:ascii="Arial" w:hAnsi="Arial" w:cs="Arial"/>
                  <w:color w:val="000000"/>
                  <w:sz w:val="18"/>
                  <w:lang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278A886B" w14:textId="77777777" w:rsidR="00C8763B" w:rsidRDefault="00C8763B" w:rsidP="00462A35">
            <w:pPr>
              <w:keepNext/>
              <w:keepLines/>
              <w:spacing w:after="0"/>
              <w:rPr>
                <w:ins w:id="52" w:author="作者"/>
                <w:rFonts w:ascii="Arial" w:hAnsi="Arial" w:cs="Arial"/>
                <w:color w:val="000000"/>
                <w:sz w:val="18"/>
                <w:lang w:eastAsia="zh-CN"/>
              </w:rPr>
            </w:pPr>
            <w:ins w:id="53" w:author="作者">
              <w:r>
                <w:rPr>
                  <w:rFonts w:ascii="Arial" w:hAnsi="Arial" w:cs="Arial"/>
                  <w:color w:val="000000"/>
                  <w:sz w:val="18"/>
                  <w:lang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8A02746" w14:textId="77777777" w:rsidR="00C8763B" w:rsidRDefault="00C8763B" w:rsidP="00462A35">
            <w:pPr>
              <w:keepNext/>
              <w:keepLines/>
              <w:spacing w:after="0"/>
              <w:jc w:val="center"/>
              <w:rPr>
                <w:ins w:id="54" w:author="作者"/>
                <w:rFonts w:ascii="Arial" w:hAnsi="Arial" w:cs="Arial"/>
                <w:color w:val="000000"/>
                <w:sz w:val="18"/>
              </w:rPr>
            </w:pPr>
            <w:ins w:id="55" w:author="作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030F56F7" w14:textId="77777777" w:rsidR="00C8763B" w:rsidRDefault="00C8763B" w:rsidP="00462A35">
            <w:pPr>
              <w:keepNext/>
              <w:keepLines/>
              <w:spacing w:after="0"/>
              <w:jc w:val="both"/>
              <w:rPr>
                <w:ins w:id="56" w:author="作者"/>
                <w:rFonts w:ascii="Arial" w:hAnsi="Arial" w:cs="Arial"/>
                <w:color w:val="000000"/>
                <w:sz w:val="18"/>
                <w:lang w:eastAsia="zh-CN"/>
              </w:rPr>
            </w:pPr>
            <w:ins w:id="57" w:author="作者">
              <w:r>
                <w:rPr>
                  <w:rFonts w:ascii="Arial" w:hAnsi="Arial" w:cs="Arial"/>
                  <w:color w:val="000000"/>
                  <w:sz w:val="18"/>
                  <w:lang w:eastAsia="zh-CN"/>
                </w:rPr>
                <w:t>2170 MHz</w:t>
              </w:r>
            </w:ins>
          </w:p>
        </w:tc>
        <w:tc>
          <w:tcPr>
            <w:tcW w:w="850" w:type="dxa"/>
            <w:tcBorders>
              <w:top w:val="single" w:sz="4" w:space="0" w:color="auto"/>
              <w:left w:val="single" w:sz="4" w:space="0" w:color="auto"/>
              <w:bottom w:val="single" w:sz="4" w:space="0" w:color="auto"/>
              <w:right w:val="single" w:sz="4" w:space="0" w:color="auto"/>
            </w:tcBorders>
            <w:hideMark/>
          </w:tcPr>
          <w:p w14:paraId="7E87ED7C" w14:textId="77777777" w:rsidR="00C8763B" w:rsidRDefault="00C8763B" w:rsidP="00462A35">
            <w:pPr>
              <w:pStyle w:val="TAL"/>
              <w:rPr>
                <w:ins w:id="58" w:author="作者"/>
                <w:lang w:eastAsia="zh-CN"/>
              </w:rPr>
            </w:pPr>
            <w:ins w:id="59" w:author="作者">
              <w:r>
                <w:t>FDD</w:t>
              </w:r>
            </w:ins>
          </w:p>
        </w:tc>
      </w:tr>
      <w:tr w:rsidR="00C8763B" w14:paraId="32182719" w14:textId="77777777" w:rsidTr="00462A35">
        <w:trPr>
          <w:trHeight w:val="225"/>
          <w:jc w:val="center"/>
          <w:ins w:id="60"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2B0C1" w14:textId="77777777" w:rsidR="00C8763B" w:rsidRDefault="00C8763B" w:rsidP="00462A35">
            <w:pPr>
              <w:spacing w:after="0"/>
              <w:rPr>
                <w:ins w:id="61" w:author="作者"/>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4CD3A10C" w14:textId="77777777" w:rsidR="00C8763B" w:rsidRDefault="00C8763B" w:rsidP="00462A35">
            <w:pPr>
              <w:pStyle w:val="TAL"/>
              <w:rPr>
                <w:ins w:id="62" w:author="作者"/>
                <w:lang w:eastAsia="zh-CN"/>
              </w:rPr>
            </w:pPr>
            <w:ins w:id="63" w:author="作者">
              <w:r>
                <w:t>n8</w:t>
              </w:r>
            </w:ins>
          </w:p>
        </w:tc>
        <w:tc>
          <w:tcPr>
            <w:tcW w:w="1212" w:type="dxa"/>
            <w:tcBorders>
              <w:top w:val="single" w:sz="4" w:space="0" w:color="auto"/>
              <w:left w:val="single" w:sz="4" w:space="0" w:color="auto"/>
              <w:bottom w:val="single" w:sz="4" w:space="0" w:color="auto"/>
              <w:right w:val="single" w:sz="4" w:space="0" w:color="auto"/>
            </w:tcBorders>
            <w:hideMark/>
          </w:tcPr>
          <w:p w14:paraId="6DD62764" w14:textId="77777777" w:rsidR="00C8763B" w:rsidRDefault="00C8763B" w:rsidP="00462A35">
            <w:pPr>
              <w:pStyle w:val="TAL"/>
              <w:rPr>
                <w:ins w:id="64" w:author="作者"/>
                <w:lang w:eastAsia="zh-CN"/>
              </w:rPr>
            </w:pPr>
            <w:ins w:id="65" w:author="作者">
              <w:r>
                <w:t>880 MHz</w:t>
              </w:r>
            </w:ins>
          </w:p>
        </w:tc>
        <w:tc>
          <w:tcPr>
            <w:tcW w:w="317" w:type="dxa"/>
            <w:tcBorders>
              <w:top w:val="single" w:sz="4" w:space="0" w:color="auto"/>
              <w:left w:val="single" w:sz="4" w:space="0" w:color="auto"/>
              <w:bottom w:val="single" w:sz="4" w:space="0" w:color="auto"/>
              <w:right w:val="single" w:sz="4" w:space="0" w:color="auto"/>
            </w:tcBorders>
            <w:hideMark/>
          </w:tcPr>
          <w:p w14:paraId="4BB225F5" w14:textId="77777777" w:rsidR="00C8763B" w:rsidRDefault="00C8763B" w:rsidP="00462A35">
            <w:pPr>
              <w:pStyle w:val="TAL"/>
              <w:rPr>
                <w:ins w:id="66" w:author="作者"/>
                <w:lang w:eastAsia="zh-CN"/>
              </w:rPr>
            </w:pPr>
            <w:ins w:id="67" w:author="作者">
              <w:r>
                <w:t>–</w:t>
              </w:r>
            </w:ins>
          </w:p>
        </w:tc>
        <w:tc>
          <w:tcPr>
            <w:tcW w:w="1200" w:type="dxa"/>
            <w:tcBorders>
              <w:top w:val="single" w:sz="4" w:space="0" w:color="auto"/>
              <w:left w:val="single" w:sz="4" w:space="0" w:color="auto"/>
              <w:bottom w:val="single" w:sz="4" w:space="0" w:color="auto"/>
              <w:right w:val="single" w:sz="4" w:space="0" w:color="auto"/>
            </w:tcBorders>
            <w:hideMark/>
          </w:tcPr>
          <w:p w14:paraId="0C6700F2" w14:textId="77777777" w:rsidR="00C8763B" w:rsidRDefault="00C8763B" w:rsidP="00462A35">
            <w:pPr>
              <w:pStyle w:val="TAL"/>
              <w:rPr>
                <w:ins w:id="68" w:author="作者"/>
                <w:lang w:eastAsia="zh-CN"/>
              </w:rPr>
            </w:pPr>
            <w:ins w:id="69" w:author="作者">
              <w:r>
                <w:t>915 MHz</w:t>
              </w:r>
            </w:ins>
          </w:p>
        </w:tc>
        <w:tc>
          <w:tcPr>
            <w:tcW w:w="1210" w:type="dxa"/>
            <w:tcBorders>
              <w:top w:val="single" w:sz="4" w:space="0" w:color="auto"/>
              <w:left w:val="single" w:sz="4" w:space="0" w:color="auto"/>
              <w:bottom w:val="single" w:sz="4" w:space="0" w:color="auto"/>
              <w:right w:val="single" w:sz="4" w:space="0" w:color="auto"/>
            </w:tcBorders>
            <w:hideMark/>
          </w:tcPr>
          <w:p w14:paraId="669C0EB1" w14:textId="77777777" w:rsidR="00C8763B" w:rsidRDefault="00C8763B" w:rsidP="00462A35">
            <w:pPr>
              <w:pStyle w:val="TAL"/>
              <w:rPr>
                <w:ins w:id="70" w:author="作者"/>
                <w:lang w:eastAsia="zh-CN"/>
              </w:rPr>
            </w:pPr>
            <w:ins w:id="71" w:author="作者">
              <w:r>
                <w:t>925 MHz</w:t>
              </w:r>
            </w:ins>
          </w:p>
        </w:tc>
        <w:tc>
          <w:tcPr>
            <w:tcW w:w="317" w:type="dxa"/>
            <w:tcBorders>
              <w:top w:val="single" w:sz="4" w:space="0" w:color="auto"/>
              <w:left w:val="single" w:sz="4" w:space="0" w:color="auto"/>
              <w:bottom w:val="single" w:sz="4" w:space="0" w:color="auto"/>
              <w:right w:val="single" w:sz="4" w:space="0" w:color="auto"/>
            </w:tcBorders>
            <w:hideMark/>
          </w:tcPr>
          <w:p w14:paraId="0BEC80C8" w14:textId="77777777" w:rsidR="00C8763B" w:rsidRDefault="00C8763B" w:rsidP="00462A35">
            <w:pPr>
              <w:pStyle w:val="TAL"/>
              <w:rPr>
                <w:ins w:id="72" w:author="作者"/>
                <w:lang w:eastAsia="zh-CN"/>
              </w:rPr>
            </w:pPr>
            <w:ins w:id="73" w:author="作者">
              <w:r>
                <w:t>–</w:t>
              </w:r>
            </w:ins>
          </w:p>
        </w:tc>
        <w:tc>
          <w:tcPr>
            <w:tcW w:w="1401" w:type="dxa"/>
            <w:tcBorders>
              <w:top w:val="single" w:sz="4" w:space="0" w:color="auto"/>
              <w:left w:val="single" w:sz="4" w:space="0" w:color="auto"/>
              <w:bottom w:val="single" w:sz="4" w:space="0" w:color="auto"/>
              <w:right w:val="single" w:sz="4" w:space="0" w:color="auto"/>
            </w:tcBorders>
            <w:hideMark/>
          </w:tcPr>
          <w:p w14:paraId="0B154264" w14:textId="77777777" w:rsidR="00C8763B" w:rsidRDefault="00C8763B" w:rsidP="00462A35">
            <w:pPr>
              <w:pStyle w:val="TAL"/>
              <w:rPr>
                <w:ins w:id="74" w:author="作者"/>
                <w:lang w:eastAsia="zh-CN"/>
              </w:rPr>
            </w:pPr>
            <w:ins w:id="75" w:author="作者">
              <w:r>
                <w:t>960 MHz</w:t>
              </w:r>
            </w:ins>
          </w:p>
        </w:tc>
        <w:tc>
          <w:tcPr>
            <w:tcW w:w="850" w:type="dxa"/>
            <w:tcBorders>
              <w:top w:val="single" w:sz="4" w:space="0" w:color="auto"/>
              <w:left w:val="single" w:sz="4" w:space="0" w:color="auto"/>
              <w:bottom w:val="single" w:sz="4" w:space="0" w:color="auto"/>
              <w:right w:val="single" w:sz="4" w:space="0" w:color="auto"/>
            </w:tcBorders>
            <w:hideMark/>
          </w:tcPr>
          <w:p w14:paraId="49A09F9D" w14:textId="77777777" w:rsidR="00C8763B" w:rsidRDefault="00C8763B" w:rsidP="00462A35">
            <w:pPr>
              <w:pStyle w:val="TAL"/>
              <w:rPr>
                <w:ins w:id="76" w:author="作者"/>
                <w:lang w:eastAsia="zh-CN"/>
              </w:rPr>
            </w:pPr>
            <w:ins w:id="77" w:author="作者">
              <w:r>
                <w:t>FDD</w:t>
              </w:r>
            </w:ins>
          </w:p>
        </w:tc>
      </w:tr>
      <w:tr w:rsidR="00C8763B" w14:paraId="437DFF04" w14:textId="77777777" w:rsidTr="00462A35">
        <w:trPr>
          <w:trHeight w:val="225"/>
          <w:jc w:val="center"/>
          <w:ins w:id="78" w:author="作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0B47C" w14:textId="77777777" w:rsidR="00C8763B" w:rsidRDefault="00C8763B" w:rsidP="00462A35">
            <w:pPr>
              <w:spacing w:after="0"/>
              <w:rPr>
                <w:ins w:id="79" w:author="作者"/>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2738E10D" w14:textId="77777777" w:rsidR="00C8763B" w:rsidRDefault="00C8763B" w:rsidP="00462A35">
            <w:pPr>
              <w:pStyle w:val="TAL"/>
              <w:rPr>
                <w:ins w:id="80" w:author="作者"/>
                <w:lang w:eastAsia="zh-CN"/>
              </w:rPr>
            </w:pPr>
            <w:ins w:id="81" w:author="作者">
              <w:r>
                <w:t>n79</w:t>
              </w:r>
            </w:ins>
          </w:p>
        </w:tc>
        <w:tc>
          <w:tcPr>
            <w:tcW w:w="1212" w:type="dxa"/>
            <w:tcBorders>
              <w:top w:val="single" w:sz="4" w:space="0" w:color="auto"/>
              <w:left w:val="single" w:sz="4" w:space="0" w:color="auto"/>
              <w:bottom w:val="single" w:sz="4" w:space="0" w:color="auto"/>
              <w:right w:val="single" w:sz="4" w:space="0" w:color="auto"/>
            </w:tcBorders>
            <w:hideMark/>
          </w:tcPr>
          <w:p w14:paraId="4C1E67B2" w14:textId="77777777" w:rsidR="00C8763B" w:rsidRDefault="00C8763B" w:rsidP="00462A35">
            <w:pPr>
              <w:pStyle w:val="TAL"/>
              <w:rPr>
                <w:ins w:id="82" w:author="作者"/>
                <w:lang w:eastAsia="zh-CN"/>
              </w:rPr>
            </w:pPr>
            <w:ins w:id="83" w:author="作者">
              <w:r>
                <w:t>4400 MHz</w:t>
              </w:r>
            </w:ins>
          </w:p>
        </w:tc>
        <w:tc>
          <w:tcPr>
            <w:tcW w:w="317" w:type="dxa"/>
            <w:tcBorders>
              <w:top w:val="single" w:sz="4" w:space="0" w:color="auto"/>
              <w:left w:val="single" w:sz="4" w:space="0" w:color="auto"/>
              <w:bottom w:val="single" w:sz="4" w:space="0" w:color="auto"/>
              <w:right w:val="single" w:sz="4" w:space="0" w:color="auto"/>
            </w:tcBorders>
            <w:hideMark/>
          </w:tcPr>
          <w:p w14:paraId="457CE571" w14:textId="77777777" w:rsidR="00C8763B" w:rsidRDefault="00C8763B" w:rsidP="00462A35">
            <w:pPr>
              <w:pStyle w:val="TAL"/>
              <w:rPr>
                <w:ins w:id="84" w:author="作者"/>
                <w:lang w:eastAsia="zh-CN"/>
              </w:rPr>
            </w:pPr>
            <w:ins w:id="85" w:author="作者">
              <w:r>
                <w:t>–</w:t>
              </w:r>
            </w:ins>
          </w:p>
        </w:tc>
        <w:tc>
          <w:tcPr>
            <w:tcW w:w="1200" w:type="dxa"/>
            <w:tcBorders>
              <w:top w:val="single" w:sz="4" w:space="0" w:color="auto"/>
              <w:left w:val="single" w:sz="4" w:space="0" w:color="auto"/>
              <w:bottom w:val="single" w:sz="4" w:space="0" w:color="auto"/>
              <w:right w:val="single" w:sz="4" w:space="0" w:color="auto"/>
            </w:tcBorders>
            <w:hideMark/>
          </w:tcPr>
          <w:p w14:paraId="637AE85B" w14:textId="77777777" w:rsidR="00C8763B" w:rsidRDefault="00C8763B" w:rsidP="00462A35">
            <w:pPr>
              <w:pStyle w:val="TAL"/>
              <w:rPr>
                <w:ins w:id="86" w:author="作者"/>
                <w:lang w:eastAsia="zh-CN"/>
              </w:rPr>
            </w:pPr>
            <w:ins w:id="87" w:author="作者">
              <w:r>
                <w:t>5000 MHz</w:t>
              </w:r>
            </w:ins>
          </w:p>
        </w:tc>
        <w:tc>
          <w:tcPr>
            <w:tcW w:w="1210" w:type="dxa"/>
            <w:tcBorders>
              <w:top w:val="single" w:sz="4" w:space="0" w:color="auto"/>
              <w:left w:val="single" w:sz="4" w:space="0" w:color="auto"/>
              <w:bottom w:val="single" w:sz="4" w:space="0" w:color="auto"/>
              <w:right w:val="single" w:sz="4" w:space="0" w:color="auto"/>
            </w:tcBorders>
            <w:hideMark/>
          </w:tcPr>
          <w:p w14:paraId="7D30CFC2" w14:textId="77777777" w:rsidR="00C8763B" w:rsidRDefault="00C8763B" w:rsidP="00462A35">
            <w:pPr>
              <w:pStyle w:val="TAL"/>
              <w:rPr>
                <w:ins w:id="88" w:author="作者"/>
                <w:lang w:eastAsia="zh-CN"/>
              </w:rPr>
            </w:pPr>
            <w:ins w:id="89" w:author="作者">
              <w:r>
                <w:t>4400 MHz</w:t>
              </w:r>
            </w:ins>
          </w:p>
        </w:tc>
        <w:tc>
          <w:tcPr>
            <w:tcW w:w="317" w:type="dxa"/>
            <w:tcBorders>
              <w:top w:val="single" w:sz="4" w:space="0" w:color="auto"/>
              <w:left w:val="single" w:sz="4" w:space="0" w:color="auto"/>
              <w:bottom w:val="single" w:sz="4" w:space="0" w:color="auto"/>
              <w:right w:val="single" w:sz="4" w:space="0" w:color="auto"/>
            </w:tcBorders>
            <w:hideMark/>
          </w:tcPr>
          <w:p w14:paraId="549F4A79" w14:textId="77777777" w:rsidR="00C8763B" w:rsidRDefault="00C8763B" w:rsidP="00462A35">
            <w:pPr>
              <w:pStyle w:val="TAL"/>
              <w:rPr>
                <w:ins w:id="90" w:author="作者"/>
                <w:lang w:eastAsia="zh-CN"/>
              </w:rPr>
            </w:pPr>
            <w:ins w:id="91" w:author="作者">
              <w:r>
                <w:t>–</w:t>
              </w:r>
            </w:ins>
          </w:p>
        </w:tc>
        <w:tc>
          <w:tcPr>
            <w:tcW w:w="1401" w:type="dxa"/>
            <w:tcBorders>
              <w:top w:val="single" w:sz="4" w:space="0" w:color="auto"/>
              <w:left w:val="single" w:sz="4" w:space="0" w:color="auto"/>
              <w:bottom w:val="single" w:sz="4" w:space="0" w:color="auto"/>
              <w:right w:val="single" w:sz="4" w:space="0" w:color="auto"/>
            </w:tcBorders>
            <w:hideMark/>
          </w:tcPr>
          <w:p w14:paraId="7DF8EDAD" w14:textId="77777777" w:rsidR="00C8763B" w:rsidRDefault="00C8763B" w:rsidP="00462A35">
            <w:pPr>
              <w:pStyle w:val="TAL"/>
              <w:rPr>
                <w:ins w:id="92" w:author="作者"/>
                <w:lang w:eastAsia="zh-CN"/>
              </w:rPr>
            </w:pPr>
            <w:ins w:id="93" w:author="作者">
              <w:r>
                <w:t>5000 MHz</w:t>
              </w:r>
            </w:ins>
          </w:p>
        </w:tc>
        <w:tc>
          <w:tcPr>
            <w:tcW w:w="850" w:type="dxa"/>
            <w:tcBorders>
              <w:top w:val="single" w:sz="4" w:space="0" w:color="auto"/>
              <w:left w:val="single" w:sz="4" w:space="0" w:color="auto"/>
              <w:bottom w:val="single" w:sz="4" w:space="0" w:color="auto"/>
              <w:right w:val="single" w:sz="4" w:space="0" w:color="auto"/>
            </w:tcBorders>
            <w:hideMark/>
          </w:tcPr>
          <w:p w14:paraId="51C3115D" w14:textId="77777777" w:rsidR="00C8763B" w:rsidRDefault="00C8763B" w:rsidP="00462A35">
            <w:pPr>
              <w:pStyle w:val="TAL"/>
              <w:rPr>
                <w:ins w:id="94" w:author="作者"/>
                <w:lang w:eastAsia="zh-CN"/>
              </w:rPr>
            </w:pPr>
            <w:ins w:id="95" w:author="作者">
              <w:r>
                <w:t>TDD</w:t>
              </w:r>
            </w:ins>
          </w:p>
        </w:tc>
      </w:tr>
    </w:tbl>
    <w:p w14:paraId="53AD1B50" w14:textId="77777777" w:rsidR="00C8763B" w:rsidRPr="006C0C80" w:rsidRDefault="00C8763B" w:rsidP="00C8763B">
      <w:pPr>
        <w:spacing w:after="0"/>
        <w:rPr>
          <w:ins w:id="96" w:author="作者"/>
          <w:lang w:eastAsia="zh-CN"/>
        </w:rPr>
        <w:sectPr w:rsidR="00C8763B" w:rsidRPr="006C0C80" w:rsidSect="009B4EB8">
          <w:footnotePr>
            <w:numRestart w:val="eachSect"/>
          </w:footnotePr>
          <w:pgSz w:w="11907" w:h="16839" w:code="9"/>
          <w:pgMar w:top="1418" w:right="1134" w:bottom="1134" w:left="1134" w:header="680" w:footer="567" w:gutter="0"/>
          <w:cols w:space="720"/>
          <w:docGrid w:linePitch="272"/>
        </w:sectPr>
      </w:pPr>
    </w:p>
    <w:p w14:paraId="32FDA441" w14:textId="77777777" w:rsidR="00C8763B" w:rsidRDefault="00C8763B" w:rsidP="00C8763B">
      <w:pPr>
        <w:pStyle w:val="3"/>
        <w:keepNext w:val="0"/>
        <w:rPr>
          <w:ins w:id="97" w:author="作者"/>
        </w:rPr>
      </w:pPr>
      <w:bookmarkStart w:id="98" w:name="_Toc42645841"/>
      <w:bookmarkStart w:id="99" w:name="_Toc25838726"/>
      <w:ins w:id="100" w:author="作者">
        <w:r>
          <w:lastRenderedPageBreak/>
          <w:t>6.X.2</w:t>
        </w:r>
        <w:r>
          <w:rPr>
            <w:rFonts w:ascii="Calibri" w:hAnsi="Calibri"/>
            <w:sz w:val="22"/>
            <w:szCs w:val="22"/>
            <w:lang w:eastAsia="sv-SE"/>
          </w:rPr>
          <w:tab/>
        </w:r>
        <w:r>
          <w:t>Channel bandwidths per operating band for CA</w:t>
        </w:r>
        <w:bookmarkEnd w:id="98"/>
        <w:bookmarkEnd w:id="99"/>
      </w:ins>
    </w:p>
    <w:p w14:paraId="4793236F" w14:textId="77777777" w:rsidR="00C8763B" w:rsidRDefault="00C8763B" w:rsidP="00C8763B">
      <w:pPr>
        <w:pStyle w:val="TH"/>
        <w:keepNext w:val="0"/>
        <w:rPr>
          <w:ins w:id="101" w:author="作者"/>
          <w:lang w:eastAsia="zh-CN"/>
        </w:rPr>
      </w:pPr>
      <w:ins w:id="102" w:author="作者">
        <w:r>
          <w:t xml:space="preserve">Table 6.X.2-1: Supported </w:t>
        </w:r>
        <w:r>
          <w:rPr>
            <w:lang w:eastAsia="zh-CN"/>
          </w:rPr>
          <w:t>channel</w:t>
        </w:r>
        <w:r>
          <w:t xml:space="preserve"> bandwidths per CA configuration for 3DL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6"/>
        <w:gridCol w:w="800"/>
        <w:gridCol w:w="735"/>
        <w:gridCol w:w="316"/>
        <w:gridCol w:w="416"/>
        <w:gridCol w:w="416"/>
        <w:gridCol w:w="416"/>
        <w:gridCol w:w="416"/>
        <w:gridCol w:w="416"/>
        <w:gridCol w:w="416"/>
        <w:gridCol w:w="416"/>
        <w:gridCol w:w="416"/>
        <w:gridCol w:w="416"/>
        <w:gridCol w:w="416"/>
        <w:gridCol w:w="416"/>
        <w:gridCol w:w="516"/>
        <w:gridCol w:w="1522"/>
      </w:tblGrid>
      <w:tr w:rsidR="00C8763B" w:rsidRPr="00C8763B" w14:paraId="0414AE5F" w14:textId="77777777" w:rsidTr="00462A35">
        <w:trPr>
          <w:trHeight w:val="552"/>
          <w:tblHeader/>
          <w:jc w:val="center"/>
          <w:ins w:id="103" w:author="作者"/>
        </w:trPr>
        <w:tc>
          <w:tcPr>
            <w:tcW w:w="0" w:type="auto"/>
            <w:tcBorders>
              <w:top w:val="single" w:sz="4" w:space="0" w:color="auto"/>
              <w:left w:val="single" w:sz="4" w:space="0" w:color="auto"/>
              <w:bottom w:val="single" w:sz="4" w:space="0" w:color="auto"/>
              <w:right w:val="single" w:sz="4" w:space="0" w:color="auto"/>
            </w:tcBorders>
            <w:vAlign w:val="center"/>
            <w:hideMark/>
          </w:tcPr>
          <w:p w14:paraId="72C340A6" w14:textId="77777777" w:rsidR="00C8763B" w:rsidRPr="00C8763B" w:rsidRDefault="00C8763B" w:rsidP="00462A35">
            <w:pPr>
              <w:keepLines/>
              <w:jc w:val="center"/>
              <w:rPr>
                <w:ins w:id="104" w:author="作者"/>
                <w:b/>
              </w:rPr>
            </w:pPr>
            <w:bookmarkStart w:id="105" w:name="OLE_LINK133"/>
            <w:ins w:id="106" w:author="作者">
              <w:r w:rsidRPr="00C8763B">
                <w:rPr>
                  <w:b/>
                </w:rPr>
                <w:t>NR CA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7940CA7" w14:textId="77777777" w:rsidR="00C8763B" w:rsidRPr="00C8763B" w:rsidRDefault="00C8763B" w:rsidP="00462A35">
            <w:pPr>
              <w:keepLines/>
              <w:jc w:val="center"/>
              <w:rPr>
                <w:ins w:id="107" w:author="作者"/>
                <w:b/>
              </w:rPr>
            </w:pPr>
            <w:ins w:id="108" w:author="作者">
              <w:r w:rsidRPr="00C8763B">
                <w:rPr>
                  <w:b/>
                  <w:lang w:eastAsia="zh-CN"/>
                </w:rPr>
                <w:t>UL</w:t>
              </w:r>
              <w:r w:rsidRPr="00C8763B">
                <w:rPr>
                  <w:b/>
                </w:rPr>
                <w:t xml:space="preserve">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B62F53" w14:textId="77777777" w:rsidR="00C8763B" w:rsidRPr="00C8763B" w:rsidRDefault="00C8763B" w:rsidP="00462A35">
            <w:pPr>
              <w:keepLines/>
              <w:jc w:val="center"/>
              <w:rPr>
                <w:ins w:id="109" w:author="作者"/>
              </w:rPr>
            </w:pPr>
            <w:ins w:id="110" w:author="作者">
              <w:r w:rsidRPr="00C8763B">
                <w:rPr>
                  <w:b/>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422FAA" w14:textId="77777777" w:rsidR="00C8763B" w:rsidRPr="00C8763B" w:rsidRDefault="00C8763B" w:rsidP="00462A35">
            <w:pPr>
              <w:keepLines/>
              <w:jc w:val="center"/>
              <w:rPr>
                <w:ins w:id="111" w:author="作者"/>
                <w:b/>
              </w:rPr>
            </w:pPr>
            <w:ins w:id="112" w:author="作者">
              <w:r w:rsidRPr="00C8763B">
                <w:rPr>
                  <w:b/>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2B3C30" w14:textId="77777777" w:rsidR="00C8763B" w:rsidRPr="00C8763B" w:rsidRDefault="00C8763B" w:rsidP="00462A35">
            <w:pPr>
              <w:keepLines/>
              <w:jc w:val="center"/>
              <w:rPr>
                <w:ins w:id="113" w:author="作者"/>
              </w:rPr>
            </w:pPr>
            <w:ins w:id="114" w:author="作者">
              <w:r w:rsidRPr="00C8763B">
                <w:rPr>
                  <w:b/>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B0D674" w14:textId="77777777" w:rsidR="00C8763B" w:rsidRPr="00C8763B" w:rsidRDefault="00C8763B" w:rsidP="00462A35">
            <w:pPr>
              <w:keepLines/>
              <w:jc w:val="center"/>
              <w:rPr>
                <w:ins w:id="115" w:author="作者"/>
              </w:rPr>
            </w:pPr>
            <w:ins w:id="116" w:author="作者">
              <w:r w:rsidRPr="00C8763B">
                <w:rPr>
                  <w:b/>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1FF1E4" w14:textId="77777777" w:rsidR="00C8763B" w:rsidRPr="00C8763B" w:rsidRDefault="00C8763B" w:rsidP="00462A35">
            <w:pPr>
              <w:keepLines/>
              <w:jc w:val="center"/>
              <w:rPr>
                <w:ins w:id="117" w:author="作者"/>
              </w:rPr>
            </w:pPr>
            <w:ins w:id="118" w:author="作者">
              <w:r w:rsidRPr="00C8763B">
                <w:rPr>
                  <w:b/>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8F71D3" w14:textId="77777777" w:rsidR="00C8763B" w:rsidRPr="00C8763B" w:rsidRDefault="00C8763B" w:rsidP="00462A35">
            <w:pPr>
              <w:keepLines/>
              <w:jc w:val="center"/>
              <w:rPr>
                <w:ins w:id="119" w:author="作者"/>
                <w:b/>
              </w:rPr>
            </w:pPr>
            <w:ins w:id="120" w:author="作者">
              <w:r w:rsidRPr="00C8763B">
                <w:rPr>
                  <w:b/>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0E75C2" w14:textId="77777777" w:rsidR="00C8763B" w:rsidRPr="00C8763B" w:rsidRDefault="00C8763B" w:rsidP="00462A35">
            <w:pPr>
              <w:keepLines/>
              <w:jc w:val="center"/>
              <w:rPr>
                <w:ins w:id="121" w:author="作者"/>
                <w:b/>
              </w:rPr>
            </w:pPr>
            <w:ins w:id="122" w:author="作者">
              <w:r w:rsidRPr="00C8763B">
                <w:rPr>
                  <w:b/>
                  <w:lang w:eastAsia="zh-CN"/>
                </w:rPr>
                <w:t>3</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C85F9A" w14:textId="77777777" w:rsidR="00C8763B" w:rsidRPr="00C8763B" w:rsidRDefault="00C8763B" w:rsidP="00462A35">
            <w:pPr>
              <w:keepLines/>
              <w:jc w:val="center"/>
              <w:rPr>
                <w:ins w:id="123" w:author="作者"/>
              </w:rPr>
            </w:pPr>
            <w:ins w:id="124" w:author="作者">
              <w:r w:rsidRPr="00C8763B">
                <w:rPr>
                  <w:b/>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0885C3" w14:textId="77777777" w:rsidR="00C8763B" w:rsidRPr="00C8763B" w:rsidRDefault="00C8763B" w:rsidP="00462A35">
            <w:pPr>
              <w:keepLines/>
              <w:jc w:val="center"/>
              <w:rPr>
                <w:ins w:id="125" w:author="作者"/>
              </w:rPr>
            </w:pPr>
            <w:ins w:id="126" w:author="作者">
              <w:r w:rsidRPr="00C8763B">
                <w:rPr>
                  <w:b/>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007C7B" w14:textId="77777777" w:rsidR="00C8763B" w:rsidRPr="00C8763B" w:rsidRDefault="00C8763B" w:rsidP="00462A35">
            <w:pPr>
              <w:keepLines/>
              <w:jc w:val="center"/>
              <w:rPr>
                <w:ins w:id="127" w:author="作者"/>
                <w:b/>
              </w:rPr>
            </w:pPr>
            <w:ins w:id="128" w:author="作者">
              <w:r w:rsidRPr="00C8763B">
                <w:rPr>
                  <w:b/>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7B45114" w14:textId="77777777" w:rsidR="00C8763B" w:rsidRPr="00C8763B" w:rsidRDefault="00C8763B" w:rsidP="00462A35">
            <w:pPr>
              <w:keepLines/>
              <w:jc w:val="center"/>
              <w:rPr>
                <w:ins w:id="129" w:author="作者"/>
                <w:b/>
              </w:rPr>
            </w:pPr>
            <w:ins w:id="130" w:author="作者">
              <w:r w:rsidRPr="00C8763B">
                <w:rPr>
                  <w:b/>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97304D" w14:textId="77777777" w:rsidR="00C8763B" w:rsidRPr="00C8763B" w:rsidRDefault="00C8763B" w:rsidP="00462A35">
            <w:pPr>
              <w:keepLines/>
              <w:jc w:val="center"/>
              <w:rPr>
                <w:ins w:id="131" w:author="作者"/>
                <w:b/>
              </w:rPr>
            </w:pPr>
            <w:ins w:id="132" w:author="作者">
              <w:r w:rsidRPr="00C8763B">
                <w:rPr>
                  <w:b/>
                </w:rPr>
                <w:t>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4D11E" w14:textId="77777777" w:rsidR="00C8763B" w:rsidRPr="00C8763B" w:rsidRDefault="00C8763B" w:rsidP="00462A35">
            <w:pPr>
              <w:keepLines/>
              <w:jc w:val="center"/>
              <w:rPr>
                <w:ins w:id="133" w:author="作者"/>
                <w:b/>
              </w:rPr>
            </w:pPr>
            <w:ins w:id="134" w:author="作者">
              <w:r w:rsidRPr="00C8763B">
                <w:rPr>
                  <w:b/>
                  <w:lang w:eastAsia="zh-CN"/>
                </w:rPr>
                <w:t>9</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7728E4" w14:textId="77777777" w:rsidR="00C8763B" w:rsidRPr="00C8763B" w:rsidRDefault="00C8763B" w:rsidP="00462A35">
            <w:pPr>
              <w:keepLines/>
              <w:jc w:val="center"/>
              <w:rPr>
                <w:ins w:id="135" w:author="作者"/>
              </w:rPr>
            </w:pPr>
            <w:ins w:id="136" w:author="作者">
              <w:r w:rsidRPr="00C8763B">
                <w:rPr>
                  <w:b/>
                </w:rPr>
                <w:t xml:space="preserve">100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88720" w14:textId="77777777" w:rsidR="00C8763B" w:rsidRPr="00C8763B" w:rsidRDefault="00C8763B" w:rsidP="00462A35">
            <w:pPr>
              <w:keepLines/>
              <w:jc w:val="center"/>
              <w:rPr>
                <w:ins w:id="137" w:author="作者"/>
              </w:rPr>
            </w:pPr>
            <w:ins w:id="138" w:author="作者">
              <w:r w:rsidRPr="00C8763B">
                <w:rPr>
                  <w:b/>
                </w:rPr>
                <w:t>Bandwidth combination set</w:t>
              </w:r>
            </w:ins>
          </w:p>
        </w:tc>
      </w:tr>
      <w:tr w:rsidR="00C8763B" w:rsidRPr="00C8763B" w14:paraId="207763D9" w14:textId="77777777" w:rsidTr="00462A35">
        <w:trPr>
          <w:trHeight w:val="125"/>
          <w:jc w:val="center"/>
          <w:ins w:id="139" w:author="作者"/>
        </w:trPr>
        <w:tc>
          <w:tcPr>
            <w:tcW w:w="0" w:type="auto"/>
            <w:vMerge w:val="restart"/>
            <w:tcBorders>
              <w:top w:val="single" w:sz="4" w:space="0" w:color="auto"/>
              <w:left w:val="single" w:sz="4" w:space="0" w:color="auto"/>
              <w:right w:val="single" w:sz="4" w:space="0" w:color="auto"/>
            </w:tcBorders>
            <w:vAlign w:val="center"/>
            <w:hideMark/>
          </w:tcPr>
          <w:p w14:paraId="28721A86" w14:textId="77777777" w:rsidR="00C8763B" w:rsidRPr="00C8763B" w:rsidRDefault="00C8763B" w:rsidP="00462A35">
            <w:pPr>
              <w:keepLines/>
              <w:spacing w:after="0"/>
              <w:jc w:val="center"/>
              <w:rPr>
                <w:ins w:id="140" w:author="作者"/>
                <w:lang w:eastAsia="zh-CN"/>
              </w:rPr>
            </w:pPr>
            <w:ins w:id="141" w:author="作者">
              <w:r w:rsidRPr="00C8763B">
                <w:rPr>
                  <w:lang w:eastAsia="zh-CN"/>
                </w:rPr>
                <w:t>CA_n1A-n8A-n79A</w:t>
              </w:r>
            </w:ins>
          </w:p>
        </w:tc>
        <w:tc>
          <w:tcPr>
            <w:tcW w:w="0" w:type="auto"/>
            <w:vMerge w:val="restart"/>
            <w:tcBorders>
              <w:top w:val="single" w:sz="4" w:space="0" w:color="auto"/>
              <w:left w:val="single" w:sz="4" w:space="0" w:color="auto"/>
              <w:right w:val="single" w:sz="4" w:space="0" w:color="auto"/>
            </w:tcBorders>
            <w:vAlign w:val="center"/>
            <w:hideMark/>
          </w:tcPr>
          <w:p w14:paraId="3C70605F" w14:textId="77777777" w:rsidR="00C8763B" w:rsidRPr="00C8763B" w:rsidRDefault="00C8763B" w:rsidP="00462A35">
            <w:pPr>
              <w:pStyle w:val="TAL"/>
              <w:keepNext w:val="0"/>
              <w:jc w:val="center"/>
              <w:rPr>
                <w:ins w:id="142" w:author="作者"/>
                <w:rFonts w:ascii="Times New Roman" w:hAnsi="Times New Roman"/>
                <w:sz w:val="20"/>
                <w:lang w:eastAsia="zh-CN"/>
              </w:rPr>
            </w:pPr>
            <w:ins w:id="143" w:author="作者">
              <w:r w:rsidRPr="00C8763B">
                <w:rPr>
                  <w:rFonts w:ascii="Times New Roman" w:hAnsi="Times New Roman"/>
                  <w:sz w:val="2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2DE03F" w14:textId="77777777" w:rsidR="00C8763B" w:rsidRPr="00C8763B" w:rsidRDefault="00C8763B" w:rsidP="00462A35">
            <w:pPr>
              <w:keepLines/>
              <w:widowControl w:val="0"/>
              <w:spacing w:after="0"/>
              <w:jc w:val="center"/>
              <w:rPr>
                <w:ins w:id="144" w:author="作者"/>
                <w:lang w:eastAsia="zh-CN"/>
              </w:rPr>
            </w:pPr>
            <w:ins w:id="145" w:author="作者">
              <w:r w:rsidRPr="00C8763B">
                <w:rPr>
                  <w:lang w:eastAsia="zh-CN"/>
                </w:rPr>
                <w:t>n1</w:t>
              </w:r>
            </w:ins>
          </w:p>
        </w:tc>
        <w:tc>
          <w:tcPr>
            <w:tcW w:w="0" w:type="auto"/>
            <w:tcBorders>
              <w:top w:val="single" w:sz="4" w:space="0" w:color="auto"/>
              <w:left w:val="single" w:sz="4" w:space="0" w:color="auto"/>
              <w:bottom w:val="single" w:sz="4" w:space="0" w:color="auto"/>
              <w:right w:val="single" w:sz="4" w:space="0" w:color="auto"/>
            </w:tcBorders>
            <w:hideMark/>
          </w:tcPr>
          <w:p w14:paraId="0100B286" w14:textId="77777777" w:rsidR="00C8763B" w:rsidRPr="00C8763B" w:rsidRDefault="00C8763B" w:rsidP="00462A35">
            <w:pPr>
              <w:pStyle w:val="TAC"/>
              <w:keepNext w:val="0"/>
              <w:rPr>
                <w:ins w:id="146" w:author="作者"/>
                <w:rFonts w:ascii="Times New Roman" w:hAnsi="Times New Roman"/>
                <w:sz w:val="20"/>
                <w:lang w:eastAsia="zh-CN"/>
              </w:rPr>
            </w:pPr>
            <w:ins w:id="147" w:author="作者">
              <w:r>
                <w:rPr>
                  <w:rFonts w:ascii="Times New Roman" w:hAnsi="Times New Roman"/>
                  <w:sz w:val="20"/>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2CD65CC" w14:textId="77777777" w:rsidR="00C8763B" w:rsidRPr="00C8763B" w:rsidRDefault="00C8763B" w:rsidP="00462A35">
            <w:pPr>
              <w:pStyle w:val="TAC"/>
              <w:keepNext w:val="0"/>
              <w:rPr>
                <w:ins w:id="148" w:author="作者"/>
                <w:rFonts w:ascii="Times New Roman" w:hAnsi="Times New Roman"/>
                <w:sz w:val="20"/>
                <w:lang w:eastAsia="zh-CN"/>
              </w:rPr>
            </w:pPr>
            <w:ins w:id="149" w:author="作者">
              <w:r>
                <w:rPr>
                  <w:rFonts w:ascii="Times New Roman" w:hAnsi="Times New Roman"/>
                  <w:sz w:val="2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C6EF8A" w14:textId="77777777" w:rsidR="00C8763B" w:rsidRPr="00C8763B" w:rsidRDefault="00C8763B" w:rsidP="00462A35">
            <w:pPr>
              <w:pStyle w:val="TAC"/>
              <w:keepNext w:val="0"/>
              <w:rPr>
                <w:ins w:id="150" w:author="作者"/>
                <w:rFonts w:ascii="Times New Roman" w:hAnsi="Times New Roman"/>
                <w:sz w:val="20"/>
                <w:lang w:eastAsia="zh-CN"/>
              </w:rPr>
            </w:pPr>
            <w:ins w:id="151" w:author="作者">
              <w:r>
                <w:rPr>
                  <w:rFonts w:ascii="Times New Roman" w:hAnsi="Times New Roman"/>
                  <w:sz w:val="20"/>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E081D3" w14:textId="77777777" w:rsidR="00C8763B" w:rsidRPr="00C8763B" w:rsidRDefault="00C8763B" w:rsidP="00462A35">
            <w:pPr>
              <w:pStyle w:val="TAC"/>
              <w:keepNext w:val="0"/>
              <w:rPr>
                <w:ins w:id="152" w:author="作者"/>
                <w:rFonts w:ascii="Times New Roman" w:hAnsi="Times New Roman"/>
                <w:sz w:val="20"/>
                <w:lang w:eastAsia="zh-CN"/>
              </w:rPr>
            </w:pPr>
            <w:ins w:id="153" w:author="作者">
              <w:r>
                <w:rPr>
                  <w:rFonts w:ascii="Times New Roman" w:hAnsi="Times New Roman"/>
                  <w:sz w:val="20"/>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0DE1411D" w14:textId="77777777" w:rsidR="00C8763B" w:rsidRPr="00C8763B" w:rsidRDefault="00C8763B" w:rsidP="00462A35">
            <w:pPr>
              <w:pStyle w:val="TAC"/>
              <w:keepNext w:val="0"/>
              <w:rPr>
                <w:ins w:id="154" w:author="作者"/>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58BB7A0" w14:textId="77777777" w:rsidR="00C8763B" w:rsidRPr="00C8763B" w:rsidRDefault="00C8763B" w:rsidP="00462A35">
            <w:pPr>
              <w:pStyle w:val="TAC"/>
              <w:keepNext w:val="0"/>
              <w:rPr>
                <w:ins w:id="155" w:author="作者"/>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10308B" w14:textId="77777777" w:rsidR="00C8763B" w:rsidRPr="00C8763B" w:rsidRDefault="00C8763B" w:rsidP="00462A35">
            <w:pPr>
              <w:keepLines/>
              <w:spacing w:after="0"/>
              <w:jc w:val="center"/>
              <w:rPr>
                <w:ins w:id="15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231FEA" w14:textId="77777777" w:rsidR="00C8763B" w:rsidRPr="00C8763B" w:rsidRDefault="00C8763B" w:rsidP="00462A35">
            <w:pPr>
              <w:keepLines/>
              <w:spacing w:after="0"/>
              <w:jc w:val="center"/>
              <w:rPr>
                <w:ins w:id="15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8BF833" w14:textId="77777777" w:rsidR="00C8763B" w:rsidRPr="00C8763B" w:rsidRDefault="00C8763B" w:rsidP="00462A35">
            <w:pPr>
              <w:keepLines/>
              <w:spacing w:after="0"/>
              <w:jc w:val="center"/>
              <w:rPr>
                <w:ins w:id="158" w:author="作者"/>
                <w:lang w:eastAsia="zh-CN"/>
              </w:rPr>
            </w:pPr>
          </w:p>
        </w:tc>
        <w:tc>
          <w:tcPr>
            <w:tcW w:w="0" w:type="auto"/>
            <w:tcBorders>
              <w:top w:val="single" w:sz="4" w:space="0" w:color="auto"/>
              <w:left w:val="single" w:sz="4" w:space="0" w:color="auto"/>
              <w:bottom w:val="single" w:sz="4" w:space="0" w:color="auto"/>
              <w:right w:val="single" w:sz="4" w:space="0" w:color="auto"/>
            </w:tcBorders>
          </w:tcPr>
          <w:p w14:paraId="5EBD8C1A" w14:textId="77777777" w:rsidR="00C8763B" w:rsidRPr="00C8763B" w:rsidRDefault="00C8763B" w:rsidP="00462A35">
            <w:pPr>
              <w:keepLines/>
              <w:spacing w:after="0"/>
              <w:jc w:val="center"/>
              <w:rPr>
                <w:ins w:id="15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B4978A" w14:textId="77777777" w:rsidR="00C8763B" w:rsidRPr="00C8763B" w:rsidRDefault="00C8763B" w:rsidP="00462A35">
            <w:pPr>
              <w:keepLines/>
              <w:spacing w:after="0"/>
              <w:jc w:val="center"/>
              <w:rPr>
                <w:ins w:id="16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2657A9" w14:textId="77777777" w:rsidR="00C8763B" w:rsidRPr="00C8763B" w:rsidRDefault="00C8763B" w:rsidP="00462A35">
            <w:pPr>
              <w:keepLines/>
              <w:spacing w:after="0"/>
              <w:jc w:val="center"/>
              <w:rPr>
                <w:ins w:id="16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FDAFA8" w14:textId="77777777" w:rsidR="00C8763B" w:rsidRPr="00C8763B" w:rsidRDefault="00C8763B" w:rsidP="00462A35">
            <w:pPr>
              <w:keepLines/>
              <w:spacing w:after="0"/>
              <w:jc w:val="center"/>
              <w:rPr>
                <w:ins w:id="162" w:author="作者"/>
                <w:lang w:eastAsia="zh-CN"/>
              </w:rPr>
            </w:pPr>
          </w:p>
        </w:tc>
        <w:tc>
          <w:tcPr>
            <w:tcW w:w="0" w:type="auto"/>
            <w:vMerge w:val="restart"/>
            <w:tcBorders>
              <w:top w:val="single" w:sz="4" w:space="0" w:color="auto"/>
              <w:left w:val="single" w:sz="4" w:space="0" w:color="auto"/>
              <w:right w:val="single" w:sz="4" w:space="0" w:color="auto"/>
            </w:tcBorders>
            <w:vAlign w:val="center"/>
            <w:hideMark/>
          </w:tcPr>
          <w:p w14:paraId="7F48A1E2" w14:textId="77777777" w:rsidR="00C8763B" w:rsidRPr="00C8763B" w:rsidRDefault="00C8763B" w:rsidP="00462A35">
            <w:pPr>
              <w:keepLines/>
              <w:spacing w:after="0"/>
              <w:jc w:val="center"/>
              <w:rPr>
                <w:ins w:id="163" w:author="作者"/>
                <w:lang w:eastAsia="zh-CN"/>
              </w:rPr>
            </w:pPr>
            <w:ins w:id="164" w:author="作者">
              <w:r w:rsidRPr="00C8763B">
                <w:rPr>
                  <w:lang w:eastAsia="zh-CN"/>
                </w:rPr>
                <w:t>0</w:t>
              </w:r>
            </w:ins>
          </w:p>
        </w:tc>
      </w:tr>
      <w:tr w:rsidR="00C8763B" w:rsidRPr="00C8763B" w14:paraId="0BC54E9D" w14:textId="77777777" w:rsidTr="00462A35">
        <w:trPr>
          <w:trHeight w:val="125"/>
          <w:jc w:val="center"/>
          <w:ins w:id="165" w:author="作者"/>
        </w:trPr>
        <w:tc>
          <w:tcPr>
            <w:tcW w:w="0" w:type="auto"/>
            <w:vMerge/>
            <w:tcBorders>
              <w:left w:val="single" w:sz="4" w:space="0" w:color="auto"/>
              <w:right w:val="single" w:sz="4" w:space="0" w:color="auto"/>
            </w:tcBorders>
            <w:vAlign w:val="center"/>
            <w:hideMark/>
          </w:tcPr>
          <w:p w14:paraId="1F3E4258" w14:textId="77777777" w:rsidR="00C8763B" w:rsidRPr="00C8763B" w:rsidRDefault="00C8763B" w:rsidP="00462A35">
            <w:pPr>
              <w:spacing w:after="0"/>
              <w:rPr>
                <w:ins w:id="166" w:author="作者"/>
                <w:lang w:eastAsia="zh-CN"/>
              </w:rPr>
            </w:pPr>
          </w:p>
        </w:tc>
        <w:tc>
          <w:tcPr>
            <w:tcW w:w="0" w:type="auto"/>
            <w:vMerge/>
            <w:tcBorders>
              <w:left w:val="single" w:sz="4" w:space="0" w:color="auto"/>
              <w:right w:val="single" w:sz="4" w:space="0" w:color="auto"/>
            </w:tcBorders>
            <w:vAlign w:val="center"/>
            <w:hideMark/>
          </w:tcPr>
          <w:p w14:paraId="3283DA86" w14:textId="77777777" w:rsidR="00C8763B" w:rsidRPr="00C8763B" w:rsidRDefault="00C8763B" w:rsidP="00462A35">
            <w:pPr>
              <w:spacing w:after="0"/>
              <w:rPr>
                <w:ins w:id="16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31522" w14:textId="77777777" w:rsidR="00C8763B" w:rsidRPr="00C8763B" w:rsidRDefault="00C8763B" w:rsidP="00462A35">
            <w:pPr>
              <w:keepLines/>
              <w:spacing w:after="0"/>
              <w:jc w:val="center"/>
              <w:rPr>
                <w:ins w:id="168" w:author="作者"/>
                <w:lang w:eastAsia="zh-CN"/>
              </w:rPr>
            </w:pPr>
            <w:ins w:id="169" w:author="作者">
              <w:r w:rsidRPr="00C8763B">
                <w:rPr>
                  <w:lang w:eastAsia="zh-CN"/>
                </w:rPr>
                <w:t>n</w:t>
              </w:r>
              <w:r>
                <w:rPr>
                  <w:lang w:eastAsia="zh-CN"/>
                </w:rPr>
                <w:t>8</w:t>
              </w:r>
            </w:ins>
          </w:p>
        </w:tc>
        <w:tc>
          <w:tcPr>
            <w:tcW w:w="0" w:type="auto"/>
            <w:tcBorders>
              <w:top w:val="single" w:sz="4" w:space="0" w:color="auto"/>
              <w:left w:val="single" w:sz="4" w:space="0" w:color="auto"/>
              <w:bottom w:val="single" w:sz="4" w:space="0" w:color="auto"/>
              <w:right w:val="single" w:sz="4" w:space="0" w:color="auto"/>
            </w:tcBorders>
          </w:tcPr>
          <w:p w14:paraId="7F2E73A4" w14:textId="77777777" w:rsidR="00C8763B" w:rsidRPr="00C8763B" w:rsidRDefault="00C8763B" w:rsidP="00462A35">
            <w:pPr>
              <w:keepLines/>
              <w:spacing w:after="0"/>
              <w:jc w:val="center"/>
              <w:rPr>
                <w:ins w:id="170" w:author="作者"/>
                <w:lang w:eastAsia="zh-CN"/>
              </w:rPr>
            </w:pPr>
            <w:ins w:id="171" w:author="作者">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1766EB" w14:textId="77777777" w:rsidR="00C8763B" w:rsidRPr="00C8763B" w:rsidRDefault="00C8763B" w:rsidP="00462A35">
            <w:pPr>
              <w:keepLines/>
              <w:spacing w:after="0"/>
              <w:jc w:val="center"/>
              <w:rPr>
                <w:ins w:id="172" w:author="作者"/>
                <w:lang w:eastAsia="zh-CN"/>
              </w:rPr>
            </w:pPr>
            <w:ins w:id="173" w:author="作者">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D42775" w14:textId="77777777" w:rsidR="00C8763B" w:rsidRPr="00C8763B" w:rsidRDefault="00C8763B" w:rsidP="00462A35">
            <w:pPr>
              <w:keepLines/>
              <w:spacing w:after="0"/>
              <w:jc w:val="center"/>
              <w:rPr>
                <w:ins w:id="174" w:author="作者"/>
                <w:lang w:eastAsia="zh-CN"/>
              </w:rPr>
            </w:pPr>
            <w:ins w:id="175" w:author="作者">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FA5E10" w14:textId="77777777" w:rsidR="00C8763B" w:rsidRPr="00C8763B" w:rsidRDefault="00C8763B" w:rsidP="00462A35">
            <w:pPr>
              <w:keepLines/>
              <w:spacing w:after="0"/>
              <w:jc w:val="center"/>
              <w:rPr>
                <w:ins w:id="176" w:author="作者"/>
                <w:lang w:eastAsia="zh-CN"/>
              </w:rPr>
            </w:pPr>
            <w:ins w:id="177" w:author="作者">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0F76C3F" w14:textId="77777777" w:rsidR="00C8763B" w:rsidRPr="00C8763B" w:rsidRDefault="00C8763B" w:rsidP="00462A35">
            <w:pPr>
              <w:keepLines/>
              <w:spacing w:after="0"/>
              <w:jc w:val="center"/>
              <w:rPr>
                <w:ins w:id="17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00896C" w14:textId="77777777" w:rsidR="00C8763B" w:rsidRPr="00C8763B" w:rsidRDefault="00C8763B" w:rsidP="00462A35">
            <w:pPr>
              <w:keepLines/>
              <w:spacing w:after="0"/>
              <w:jc w:val="center"/>
              <w:rPr>
                <w:ins w:id="179"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A4DA97" w14:textId="77777777" w:rsidR="00C8763B" w:rsidRPr="00C8763B" w:rsidRDefault="00C8763B" w:rsidP="00462A35">
            <w:pPr>
              <w:keepLines/>
              <w:spacing w:after="0"/>
              <w:jc w:val="center"/>
              <w:rPr>
                <w:ins w:id="180"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628AFA" w14:textId="77777777" w:rsidR="00C8763B" w:rsidRPr="00C8763B" w:rsidRDefault="00C8763B" w:rsidP="00462A35">
            <w:pPr>
              <w:keepLines/>
              <w:spacing w:after="0"/>
              <w:jc w:val="center"/>
              <w:rPr>
                <w:ins w:id="181"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7A7489" w14:textId="77777777" w:rsidR="00C8763B" w:rsidRPr="00C8763B" w:rsidRDefault="00C8763B" w:rsidP="00462A35">
            <w:pPr>
              <w:keepLines/>
              <w:spacing w:after="0"/>
              <w:jc w:val="center"/>
              <w:rPr>
                <w:ins w:id="182"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D56BD5" w14:textId="77777777" w:rsidR="00C8763B" w:rsidRPr="00C8763B" w:rsidRDefault="00C8763B" w:rsidP="00462A35">
            <w:pPr>
              <w:keepLines/>
              <w:spacing w:after="0"/>
              <w:jc w:val="center"/>
              <w:rPr>
                <w:ins w:id="18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96AFD6" w14:textId="77777777" w:rsidR="00C8763B" w:rsidRPr="00C8763B" w:rsidRDefault="00C8763B" w:rsidP="00462A35">
            <w:pPr>
              <w:keepLines/>
              <w:spacing w:after="0"/>
              <w:jc w:val="center"/>
              <w:rPr>
                <w:ins w:id="184"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E455F8" w14:textId="77777777" w:rsidR="00C8763B" w:rsidRPr="00C8763B" w:rsidRDefault="00C8763B" w:rsidP="00462A35">
            <w:pPr>
              <w:keepLines/>
              <w:spacing w:after="0"/>
              <w:jc w:val="center"/>
              <w:rPr>
                <w:ins w:id="18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C2F1E5" w14:textId="77777777" w:rsidR="00C8763B" w:rsidRPr="00C8763B" w:rsidRDefault="00C8763B" w:rsidP="00462A35">
            <w:pPr>
              <w:keepLines/>
              <w:spacing w:after="0"/>
              <w:jc w:val="center"/>
              <w:rPr>
                <w:ins w:id="186" w:author="作者"/>
                <w:lang w:eastAsia="zh-CN"/>
              </w:rPr>
            </w:pPr>
          </w:p>
        </w:tc>
        <w:tc>
          <w:tcPr>
            <w:tcW w:w="0" w:type="auto"/>
            <w:vMerge/>
            <w:tcBorders>
              <w:left w:val="single" w:sz="4" w:space="0" w:color="auto"/>
              <w:right w:val="single" w:sz="4" w:space="0" w:color="auto"/>
            </w:tcBorders>
            <w:vAlign w:val="center"/>
            <w:hideMark/>
          </w:tcPr>
          <w:p w14:paraId="48C6C01F" w14:textId="77777777" w:rsidR="00C8763B" w:rsidRPr="00C8763B" w:rsidRDefault="00C8763B" w:rsidP="00462A35">
            <w:pPr>
              <w:spacing w:after="0"/>
              <w:rPr>
                <w:ins w:id="187" w:author="作者"/>
                <w:lang w:eastAsia="zh-CN"/>
              </w:rPr>
            </w:pPr>
          </w:p>
        </w:tc>
      </w:tr>
      <w:tr w:rsidR="00C8763B" w:rsidRPr="00C8763B" w14:paraId="0540C72D" w14:textId="77777777" w:rsidTr="00462A35">
        <w:trPr>
          <w:trHeight w:val="125"/>
          <w:jc w:val="center"/>
          <w:ins w:id="188" w:author="作者"/>
        </w:trPr>
        <w:tc>
          <w:tcPr>
            <w:tcW w:w="0" w:type="auto"/>
            <w:vMerge/>
            <w:tcBorders>
              <w:left w:val="single" w:sz="4" w:space="0" w:color="auto"/>
              <w:right w:val="single" w:sz="4" w:space="0" w:color="auto"/>
            </w:tcBorders>
            <w:vAlign w:val="center"/>
            <w:hideMark/>
          </w:tcPr>
          <w:p w14:paraId="2B659F59" w14:textId="77777777" w:rsidR="00C8763B" w:rsidRPr="00C8763B" w:rsidRDefault="00C8763B" w:rsidP="00462A35">
            <w:pPr>
              <w:spacing w:after="0"/>
              <w:rPr>
                <w:ins w:id="189" w:author="作者"/>
                <w:lang w:eastAsia="zh-CN"/>
              </w:rPr>
            </w:pPr>
          </w:p>
        </w:tc>
        <w:tc>
          <w:tcPr>
            <w:tcW w:w="0" w:type="auto"/>
            <w:vMerge/>
            <w:tcBorders>
              <w:left w:val="single" w:sz="4" w:space="0" w:color="auto"/>
              <w:right w:val="single" w:sz="4" w:space="0" w:color="auto"/>
            </w:tcBorders>
            <w:vAlign w:val="center"/>
            <w:hideMark/>
          </w:tcPr>
          <w:p w14:paraId="749EE9A7" w14:textId="77777777" w:rsidR="00C8763B" w:rsidRPr="00C8763B" w:rsidRDefault="00C8763B" w:rsidP="00462A35">
            <w:pPr>
              <w:spacing w:after="0"/>
              <w:rPr>
                <w:ins w:id="190" w:author="作者"/>
                <w:lang w:eastAsia="zh-CN"/>
              </w:rPr>
            </w:pPr>
          </w:p>
        </w:tc>
        <w:tc>
          <w:tcPr>
            <w:tcW w:w="0" w:type="auto"/>
            <w:tcBorders>
              <w:top w:val="single" w:sz="4" w:space="0" w:color="auto"/>
              <w:left w:val="single" w:sz="4" w:space="0" w:color="auto"/>
              <w:right w:val="single" w:sz="4" w:space="0" w:color="auto"/>
            </w:tcBorders>
            <w:vAlign w:val="center"/>
            <w:hideMark/>
          </w:tcPr>
          <w:p w14:paraId="0F76A115" w14:textId="77777777" w:rsidR="00C8763B" w:rsidRPr="00C8763B" w:rsidRDefault="00C8763B" w:rsidP="00462A35">
            <w:pPr>
              <w:keepLines/>
              <w:spacing w:after="0"/>
              <w:jc w:val="center"/>
              <w:rPr>
                <w:ins w:id="191" w:author="作者"/>
                <w:lang w:eastAsia="zh-CN"/>
              </w:rPr>
            </w:pPr>
            <w:ins w:id="192" w:author="作者">
              <w:r w:rsidRPr="00C8763B">
                <w:rPr>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550E6E61" w14:textId="77777777" w:rsidR="00C8763B" w:rsidRPr="00C8763B" w:rsidRDefault="00C8763B" w:rsidP="00462A35">
            <w:pPr>
              <w:keepLines/>
              <w:spacing w:after="0"/>
              <w:jc w:val="center"/>
              <w:rPr>
                <w:ins w:id="193"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D7195" w14:textId="77777777" w:rsidR="00C8763B" w:rsidRPr="00C8763B" w:rsidRDefault="00C8763B" w:rsidP="00462A35">
            <w:pPr>
              <w:keepLines/>
              <w:spacing w:after="0"/>
              <w:jc w:val="center"/>
              <w:rPr>
                <w:ins w:id="194"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EB1BA7" w14:textId="77777777" w:rsidR="00C8763B" w:rsidRPr="00C8763B" w:rsidRDefault="00C8763B" w:rsidP="00462A35">
            <w:pPr>
              <w:keepLines/>
              <w:spacing w:after="0"/>
              <w:jc w:val="center"/>
              <w:rPr>
                <w:ins w:id="19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9083D4" w14:textId="77777777" w:rsidR="00C8763B" w:rsidRPr="00C8763B" w:rsidRDefault="00C8763B" w:rsidP="00462A35">
            <w:pPr>
              <w:keepLines/>
              <w:spacing w:after="0"/>
              <w:jc w:val="center"/>
              <w:rPr>
                <w:ins w:id="196"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1E0B4C" w14:textId="77777777" w:rsidR="00C8763B" w:rsidRPr="00C8763B" w:rsidRDefault="00C8763B" w:rsidP="00462A35">
            <w:pPr>
              <w:keepLines/>
              <w:spacing w:after="0"/>
              <w:jc w:val="center"/>
              <w:rPr>
                <w:ins w:id="197"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42DB1" w14:textId="77777777" w:rsidR="00C8763B" w:rsidRPr="00C8763B" w:rsidRDefault="00C8763B" w:rsidP="00462A35">
            <w:pPr>
              <w:keepLines/>
              <w:spacing w:after="0"/>
              <w:jc w:val="center"/>
              <w:rPr>
                <w:ins w:id="19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992EE" w14:textId="77777777" w:rsidR="00C8763B" w:rsidRPr="00C8763B" w:rsidRDefault="00C8763B" w:rsidP="00462A35">
            <w:pPr>
              <w:spacing w:after="0"/>
              <w:jc w:val="center"/>
              <w:rPr>
                <w:ins w:id="199" w:author="作者"/>
                <w:lang w:eastAsia="zh-CN"/>
              </w:rPr>
            </w:pPr>
            <w:ins w:id="200" w:author="作者">
              <w:r>
                <w:rPr>
                  <w:lang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1066DB5" w14:textId="77777777" w:rsidR="00C8763B" w:rsidRPr="00C8763B" w:rsidRDefault="00C8763B" w:rsidP="00462A35">
            <w:pPr>
              <w:jc w:val="center"/>
              <w:rPr>
                <w:ins w:id="201" w:author="作者"/>
                <w:lang w:eastAsia="zh-CN"/>
              </w:rPr>
            </w:pPr>
            <w:ins w:id="202" w:author="作者">
              <w:r>
                <w:rPr>
                  <w:lang w:eastAsia="zh-CN"/>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0EAB89E8" w14:textId="77777777" w:rsidR="00C8763B" w:rsidRPr="00C8763B" w:rsidRDefault="00C8763B" w:rsidP="00462A35">
            <w:pPr>
              <w:jc w:val="center"/>
              <w:rPr>
                <w:ins w:id="203" w:author="作者"/>
                <w:lang w:eastAsia="zh-CN"/>
              </w:rPr>
            </w:pPr>
            <w:ins w:id="204" w:author="作者">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5D631E4" w14:textId="77777777" w:rsidR="00C8763B" w:rsidRPr="00C8763B" w:rsidRDefault="00C8763B" w:rsidP="00462A35">
            <w:pPr>
              <w:jc w:val="center"/>
              <w:rPr>
                <w:ins w:id="205"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44E2E6" w14:textId="77777777" w:rsidR="00C8763B" w:rsidRPr="00C8763B" w:rsidRDefault="00C8763B" w:rsidP="00462A35">
            <w:pPr>
              <w:jc w:val="center"/>
              <w:rPr>
                <w:ins w:id="206" w:author="作者"/>
                <w:lang w:eastAsia="zh-CN"/>
              </w:rPr>
            </w:pPr>
            <w:ins w:id="207" w:author="作者">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EC1810D" w14:textId="77777777" w:rsidR="00C8763B" w:rsidRPr="00C8763B" w:rsidRDefault="00C8763B" w:rsidP="00462A35">
            <w:pPr>
              <w:jc w:val="center"/>
              <w:rPr>
                <w:ins w:id="208" w:author="作者"/>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808DFE" w14:textId="77777777" w:rsidR="00C8763B" w:rsidRPr="00C8763B" w:rsidRDefault="00C8763B" w:rsidP="00462A35">
            <w:pPr>
              <w:jc w:val="center"/>
              <w:rPr>
                <w:ins w:id="209" w:author="作者"/>
                <w:lang w:eastAsia="zh-CN"/>
              </w:rPr>
            </w:pPr>
            <w:ins w:id="210" w:author="作者">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hideMark/>
          </w:tcPr>
          <w:p w14:paraId="5ED3FA93" w14:textId="77777777" w:rsidR="00C8763B" w:rsidRPr="00C8763B" w:rsidRDefault="00C8763B" w:rsidP="00462A35">
            <w:pPr>
              <w:spacing w:after="0"/>
              <w:rPr>
                <w:ins w:id="211" w:author="作者"/>
                <w:lang w:eastAsia="zh-CN"/>
              </w:rPr>
            </w:pPr>
          </w:p>
        </w:tc>
      </w:tr>
      <w:bookmarkEnd w:id="105"/>
    </w:tbl>
    <w:p w14:paraId="2125CC43" w14:textId="77777777" w:rsidR="00C8763B" w:rsidRDefault="00C8763B" w:rsidP="00C8763B">
      <w:pPr>
        <w:rPr>
          <w:ins w:id="212" w:author="作者"/>
          <w:rFonts w:eastAsia="Malgun Gothic"/>
          <w:lang w:eastAsia="ko-KR"/>
        </w:rPr>
      </w:pPr>
    </w:p>
    <w:p w14:paraId="4219E1AF" w14:textId="77777777" w:rsidR="00C8763B" w:rsidRDefault="00C8763B" w:rsidP="00C8763B">
      <w:pPr>
        <w:pStyle w:val="3"/>
        <w:rPr>
          <w:ins w:id="213" w:author="作者"/>
        </w:rPr>
      </w:pPr>
      <w:bookmarkStart w:id="214" w:name="_Toc42645842"/>
      <w:bookmarkStart w:id="215" w:name="_Toc25838727"/>
      <w:ins w:id="216" w:author="作者">
        <w:r>
          <w:t>6.X.3</w:t>
        </w:r>
        <w:r>
          <w:tab/>
          <w:t>Co-existence studies</w:t>
        </w:r>
        <w:bookmarkEnd w:id="214"/>
        <w:bookmarkEnd w:id="215"/>
      </w:ins>
    </w:p>
    <w:p w14:paraId="75F3CB04" w14:textId="77777777" w:rsidR="00C8763B" w:rsidRDefault="00C8763B" w:rsidP="00C8763B">
      <w:pPr>
        <w:tabs>
          <w:tab w:val="left" w:pos="680"/>
        </w:tabs>
        <w:spacing w:before="100" w:beforeAutospacing="1" w:afterLines="100" w:after="240"/>
        <w:rPr>
          <w:ins w:id="217" w:author="作者"/>
          <w:rFonts w:ascii="Arial" w:hAnsi="Arial"/>
          <w:color w:val="000000"/>
          <w:sz w:val="28"/>
          <w:lang w:val="en-US" w:eastAsia="zh-CN"/>
        </w:rPr>
      </w:pPr>
      <w:ins w:id="218" w:author="作者">
        <w:r>
          <w:t xml:space="preserve">Co-existence studies can be omitted because fallback combinations cover these requirements and analysis. </w:t>
        </w:r>
      </w:ins>
    </w:p>
    <w:p w14:paraId="24C04D7E" w14:textId="77777777" w:rsidR="00C8763B" w:rsidRDefault="00C8763B" w:rsidP="00C8763B">
      <w:pPr>
        <w:pStyle w:val="3"/>
        <w:rPr>
          <w:ins w:id="219" w:author="作者"/>
        </w:rPr>
      </w:pPr>
      <w:bookmarkStart w:id="220" w:name="_Toc42645843"/>
      <w:bookmarkStart w:id="221" w:name="_Toc25838728"/>
      <w:ins w:id="222" w:author="作者">
        <w:r>
          <w:t>6.X.4</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20"/>
        <w:bookmarkEnd w:id="221"/>
      </w:ins>
    </w:p>
    <w:p w14:paraId="0069AA20" w14:textId="77777777" w:rsidR="00C8763B" w:rsidRDefault="00C8763B" w:rsidP="00C8763B">
      <w:pPr>
        <w:rPr>
          <w:ins w:id="223" w:author="作者"/>
          <w:lang w:eastAsia="zh-CN"/>
        </w:rPr>
      </w:pPr>
      <w:ins w:id="224" w:author="作者">
        <w:r>
          <w:rPr>
            <w:lang w:eastAsia="ja-JP"/>
          </w:rPr>
          <w:t xml:space="preserve">For </w:t>
        </w:r>
        <w:r>
          <w:rPr>
            <w:lang w:eastAsia="zh-CN"/>
          </w:rPr>
          <w:t>three</w:t>
        </w:r>
        <w:r>
          <w:rPr>
            <w:lang w:eastAsia="ja-JP"/>
          </w:rPr>
          <w:t xml:space="preserve"> simultaneous DLs and one UL </w:t>
        </w:r>
        <w:r>
          <w:t>of</w:t>
        </w:r>
        <w:r>
          <w:rPr>
            <w:lang w:eastAsia="zh-CN"/>
          </w:rPr>
          <w:t xml:space="preserve"> </w:t>
        </w:r>
        <w:r>
          <w:t>Band</w:t>
        </w:r>
        <w:r>
          <w:rPr>
            <w:lang w:eastAsia="zh-CN"/>
          </w:rPr>
          <w:t xml:space="preserve"> n1, n8 </w:t>
        </w:r>
        <w:r>
          <w:t xml:space="preserve">and </w:t>
        </w:r>
        <w:r>
          <w:rPr>
            <w:lang w:eastAsia="zh-CN"/>
          </w:rPr>
          <w:t xml:space="preserve">n79,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6.X.4-1 and</w:t>
        </w:r>
        <w:r>
          <w:rPr>
            <w:lang w:eastAsia="zh-CN"/>
          </w:rPr>
          <w:t xml:space="preserve"> </w:t>
        </w:r>
        <w:r>
          <w:rPr>
            <w:lang w:eastAsia="ja-JP"/>
          </w:rPr>
          <w:t>table 6.X.4-2</w:t>
        </w:r>
        <w:r>
          <w:rPr>
            <w:lang w:eastAsia="zh-CN"/>
          </w:rPr>
          <w:t>, respectively.</w:t>
        </w:r>
      </w:ins>
    </w:p>
    <w:p w14:paraId="70B04ECF" w14:textId="77777777" w:rsidR="00C8763B" w:rsidRDefault="00C8763B" w:rsidP="00C8763B">
      <w:pPr>
        <w:pStyle w:val="TH"/>
        <w:rPr>
          <w:ins w:id="225" w:author="作者"/>
          <w:lang w:eastAsia="zh-CN"/>
        </w:rPr>
      </w:pPr>
      <w:ins w:id="226" w:author="作者">
        <w:r>
          <w:t>Table 6.X.4-1: ΔT</w:t>
        </w:r>
        <w:r w:rsidRPr="00C8763B">
          <w:rPr>
            <w:vertAlign w:val="subscript"/>
          </w:rPr>
          <w:t>IB,c</w:t>
        </w:r>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8763B" w14:paraId="0ABAB45A" w14:textId="77777777" w:rsidTr="00462A35">
        <w:trPr>
          <w:tblHeader/>
          <w:jc w:val="center"/>
          <w:ins w:id="227"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36CC5C74" w14:textId="77777777" w:rsidR="00C8763B" w:rsidRDefault="00C8763B" w:rsidP="00462A35">
            <w:pPr>
              <w:pStyle w:val="TAH"/>
              <w:rPr>
                <w:ins w:id="228" w:author="作者"/>
                <w:rFonts w:eastAsia="Malgun Gothic"/>
              </w:rPr>
            </w:pPr>
            <w:ins w:id="229" w:author="作者">
              <w:r>
                <w:rPr>
                  <w:rFonts w:eastAsia="Malgun Gothic"/>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9039CBD" w14:textId="77777777" w:rsidR="00C8763B" w:rsidRDefault="00C8763B" w:rsidP="00462A35">
            <w:pPr>
              <w:pStyle w:val="TAH"/>
              <w:rPr>
                <w:ins w:id="230" w:author="作者"/>
                <w:rFonts w:eastAsia="Malgun Gothic"/>
              </w:rPr>
            </w:pPr>
            <w:ins w:id="231" w:author="作者">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AA0ED40" w14:textId="77777777" w:rsidR="00C8763B" w:rsidRDefault="00C8763B" w:rsidP="00462A35">
            <w:pPr>
              <w:pStyle w:val="TAH"/>
              <w:rPr>
                <w:ins w:id="232" w:author="作者"/>
                <w:rFonts w:eastAsia="Malgun Gothic"/>
              </w:rPr>
            </w:pPr>
            <w:ins w:id="233" w:author="作者">
              <w:r>
                <w:rPr>
                  <w:rFonts w:eastAsia="Malgun Gothic"/>
                </w:rPr>
                <w:t>ΔT</w:t>
              </w:r>
              <w:r>
                <w:rPr>
                  <w:rFonts w:eastAsia="Malgun Gothic"/>
                  <w:vertAlign w:val="subscript"/>
                </w:rPr>
                <w:t>IB,c</w:t>
              </w:r>
              <w:r>
                <w:rPr>
                  <w:rFonts w:eastAsia="Malgun Gothic"/>
                </w:rPr>
                <w:t xml:space="preserve"> [dB]</w:t>
              </w:r>
            </w:ins>
          </w:p>
        </w:tc>
      </w:tr>
      <w:tr w:rsidR="00C8763B" w14:paraId="043518CC" w14:textId="77777777" w:rsidTr="00462A35">
        <w:trPr>
          <w:jc w:val="center"/>
          <w:ins w:id="234"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A59D2A" w14:textId="77777777" w:rsidR="00C8763B" w:rsidRDefault="00C8763B" w:rsidP="00462A35">
            <w:pPr>
              <w:keepNext/>
              <w:keepLines/>
              <w:spacing w:after="0"/>
              <w:jc w:val="center"/>
              <w:rPr>
                <w:ins w:id="235" w:author="作者"/>
                <w:rFonts w:ascii="Arial" w:hAnsi="Arial"/>
                <w:sz w:val="18"/>
                <w:lang w:eastAsia="zh-CN"/>
              </w:rPr>
            </w:pPr>
            <w:ins w:id="236" w:author="作者">
              <w:r>
                <w:rPr>
                  <w:rFonts w:ascii="Arial" w:hAnsi="Arial"/>
                  <w:sz w:val="18"/>
                  <w:lang w:eastAsia="zh-CN"/>
                </w:rPr>
                <w:t>CA_n1-n8-n79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78B1E23" w14:textId="77777777" w:rsidR="00C8763B" w:rsidRDefault="00C8763B" w:rsidP="00462A35">
            <w:pPr>
              <w:keepNext/>
              <w:keepLines/>
              <w:spacing w:after="0"/>
              <w:jc w:val="center"/>
              <w:rPr>
                <w:ins w:id="237" w:author="作者"/>
                <w:rFonts w:ascii="Arial" w:hAnsi="Arial"/>
                <w:sz w:val="18"/>
                <w:lang w:eastAsia="zh-CN"/>
              </w:rPr>
            </w:pPr>
            <w:ins w:id="238" w:author="作者">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5F10024C" w14:textId="77777777" w:rsidR="00C8763B" w:rsidRPr="00E70F02" w:rsidRDefault="00C8763B" w:rsidP="00462A35">
            <w:pPr>
              <w:keepNext/>
              <w:keepLines/>
              <w:spacing w:after="0"/>
              <w:jc w:val="center"/>
              <w:rPr>
                <w:ins w:id="239" w:author="作者"/>
                <w:rFonts w:ascii="Arial" w:eastAsia="Yu Mincho" w:hAnsi="Arial"/>
                <w:sz w:val="18"/>
                <w:lang w:eastAsia="ja-JP"/>
              </w:rPr>
            </w:pPr>
            <w:ins w:id="240" w:author="作者">
              <w:r w:rsidRPr="00E70F02">
                <w:rPr>
                  <w:rFonts w:ascii="Arial" w:eastAsia="Yu Mincho" w:hAnsi="Arial" w:hint="eastAsia"/>
                  <w:sz w:val="18"/>
                  <w:lang w:eastAsia="ja-JP"/>
                </w:rPr>
                <w:t>0.</w:t>
              </w:r>
              <w:r>
                <w:rPr>
                  <w:rFonts w:ascii="Arial" w:eastAsia="Yu Mincho" w:hAnsi="Arial"/>
                  <w:sz w:val="18"/>
                  <w:lang w:eastAsia="ja-JP"/>
                </w:rPr>
                <w:t>3</w:t>
              </w:r>
            </w:ins>
          </w:p>
        </w:tc>
      </w:tr>
      <w:tr w:rsidR="00C8763B" w14:paraId="5497F7C9" w14:textId="77777777" w:rsidTr="00462A35">
        <w:trPr>
          <w:trHeight w:val="74"/>
          <w:jc w:val="center"/>
          <w:ins w:id="241"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04EEE7" w14:textId="77777777" w:rsidR="00C8763B" w:rsidRDefault="00C8763B" w:rsidP="00462A35">
            <w:pPr>
              <w:spacing w:after="0"/>
              <w:rPr>
                <w:ins w:id="242" w:author="作者"/>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4DCE83" w14:textId="77777777" w:rsidR="00C8763B" w:rsidRDefault="00C8763B" w:rsidP="00462A35">
            <w:pPr>
              <w:keepNext/>
              <w:keepLines/>
              <w:spacing w:after="0"/>
              <w:jc w:val="center"/>
              <w:rPr>
                <w:ins w:id="243" w:author="作者"/>
                <w:rFonts w:ascii="Arial" w:hAnsi="Arial"/>
                <w:sz w:val="18"/>
                <w:lang w:eastAsia="zh-CN"/>
              </w:rPr>
            </w:pPr>
            <w:ins w:id="244" w:author="作者">
              <w:r>
                <w:rPr>
                  <w:rFonts w:ascii="Arial" w:hAnsi="Arial"/>
                  <w:sz w:val="18"/>
                  <w:lang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5FF85313" w14:textId="77777777" w:rsidR="00C8763B" w:rsidRPr="00E70F02" w:rsidRDefault="00C8763B" w:rsidP="00462A35">
            <w:pPr>
              <w:keepNext/>
              <w:keepLines/>
              <w:spacing w:after="0"/>
              <w:jc w:val="center"/>
              <w:rPr>
                <w:ins w:id="245" w:author="作者"/>
                <w:rFonts w:ascii="Arial" w:eastAsia="Yu Mincho" w:hAnsi="Arial"/>
                <w:sz w:val="18"/>
                <w:lang w:eastAsia="ja-JP"/>
              </w:rPr>
            </w:pPr>
            <w:ins w:id="246" w:author="作者">
              <w:r w:rsidRPr="00E70F02">
                <w:rPr>
                  <w:rFonts w:ascii="Arial" w:eastAsia="Yu Mincho" w:hAnsi="Arial" w:hint="eastAsia"/>
                  <w:sz w:val="18"/>
                  <w:lang w:eastAsia="ja-JP"/>
                </w:rPr>
                <w:t>0.</w:t>
              </w:r>
              <w:r>
                <w:rPr>
                  <w:rFonts w:ascii="Arial" w:eastAsia="Yu Mincho" w:hAnsi="Arial"/>
                  <w:sz w:val="18"/>
                  <w:lang w:eastAsia="ja-JP"/>
                </w:rPr>
                <w:t>6</w:t>
              </w:r>
            </w:ins>
          </w:p>
        </w:tc>
      </w:tr>
      <w:tr w:rsidR="00C8763B" w14:paraId="1199DFC9" w14:textId="77777777" w:rsidTr="00462A35">
        <w:trPr>
          <w:trHeight w:val="74"/>
          <w:jc w:val="center"/>
          <w:ins w:id="247"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9CBD5" w14:textId="77777777" w:rsidR="00C8763B" w:rsidRDefault="00C8763B" w:rsidP="00462A35">
            <w:pPr>
              <w:spacing w:after="0"/>
              <w:rPr>
                <w:ins w:id="248" w:author="作者"/>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DDA736" w14:textId="77777777" w:rsidR="00C8763B" w:rsidRDefault="00C8763B" w:rsidP="00462A35">
            <w:pPr>
              <w:keepNext/>
              <w:keepLines/>
              <w:spacing w:after="0"/>
              <w:jc w:val="center"/>
              <w:rPr>
                <w:ins w:id="249" w:author="作者"/>
                <w:rFonts w:ascii="Arial" w:hAnsi="Arial"/>
                <w:sz w:val="18"/>
                <w:lang w:eastAsia="zh-CN"/>
              </w:rPr>
            </w:pPr>
            <w:ins w:id="250" w:author="作者">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9648D9F" w14:textId="77777777" w:rsidR="00C8763B" w:rsidRDefault="00C8763B" w:rsidP="00462A35">
            <w:pPr>
              <w:keepNext/>
              <w:keepLines/>
              <w:spacing w:after="0"/>
              <w:jc w:val="center"/>
              <w:rPr>
                <w:ins w:id="251" w:author="作者"/>
                <w:rFonts w:ascii="Arial" w:hAnsi="Arial"/>
                <w:sz w:val="18"/>
                <w:lang w:eastAsia="zh-CN"/>
              </w:rPr>
            </w:pPr>
            <w:ins w:id="252" w:author="作者">
              <w:r>
                <w:rPr>
                  <w:rFonts w:ascii="Arial" w:hAnsi="Arial"/>
                  <w:sz w:val="18"/>
                  <w:lang w:eastAsia="zh-CN"/>
                </w:rPr>
                <w:t>0.8</w:t>
              </w:r>
            </w:ins>
          </w:p>
        </w:tc>
      </w:tr>
    </w:tbl>
    <w:p w14:paraId="572ADF62" w14:textId="77777777" w:rsidR="00C8763B" w:rsidRDefault="00C8763B" w:rsidP="00C8763B">
      <w:pPr>
        <w:rPr>
          <w:ins w:id="253" w:author="作者"/>
          <w:lang w:eastAsia="ja-JP"/>
        </w:rPr>
      </w:pPr>
    </w:p>
    <w:p w14:paraId="22C8A9BD" w14:textId="77777777" w:rsidR="00C8763B" w:rsidRDefault="00C8763B" w:rsidP="00C8763B">
      <w:pPr>
        <w:pStyle w:val="TH"/>
        <w:rPr>
          <w:ins w:id="254" w:author="作者"/>
          <w:lang w:eastAsia="zh-CN"/>
        </w:rPr>
      </w:pPr>
      <w:ins w:id="255" w:author="作者">
        <w:r>
          <w:t>Table 6.X.4-2: ΔR</w:t>
        </w:r>
        <w:r w:rsidRPr="00C8763B">
          <w:rPr>
            <w:vertAlign w:val="subscript"/>
          </w:rPr>
          <w:t>IB,c</w:t>
        </w:r>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8763B" w14:paraId="34D95F3B" w14:textId="77777777" w:rsidTr="00462A35">
        <w:trPr>
          <w:tblHeader/>
          <w:jc w:val="center"/>
          <w:ins w:id="256" w:author="作者"/>
        </w:trPr>
        <w:tc>
          <w:tcPr>
            <w:tcW w:w="1535" w:type="dxa"/>
            <w:tcBorders>
              <w:top w:val="single" w:sz="4" w:space="0" w:color="auto"/>
              <w:left w:val="single" w:sz="4" w:space="0" w:color="auto"/>
              <w:bottom w:val="single" w:sz="4" w:space="0" w:color="auto"/>
              <w:right w:val="single" w:sz="4" w:space="0" w:color="auto"/>
            </w:tcBorders>
            <w:vAlign w:val="center"/>
            <w:hideMark/>
          </w:tcPr>
          <w:p w14:paraId="07248A29" w14:textId="77777777" w:rsidR="00C8763B" w:rsidRDefault="00C8763B" w:rsidP="00462A35">
            <w:pPr>
              <w:pStyle w:val="TAH"/>
              <w:rPr>
                <w:ins w:id="257" w:author="作者"/>
                <w:rFonts w:eastAsia="Malgun Gothic"/>
              </w:rPr>
            </w:pPr>
            <w:ins w:id="258" w:author="作者">
              <w:r>
                <w:rPr>
                  <w:rFonts w:eastAsia="Malgun Gothic"/>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FD4F9D9" w14:textId="77777777" w:rsidR="00C8763B" w:rsidRDefault="00C8763B" w:rsidP="00462A35">
            <w:pPr>
              <w:pStyle w:val="TAH"/>
              <w:rPr>
                <w:ins w:id="259" w:author="作者"/>
                <w:rFonts w:eastAsia="Malgun Gothic"/>
              </w:rPr>
            </w:pPr>
            <w:ins w:id="260" w:author="作者">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881C117" w14:textId="77777777" w:rsidR="00C8763B" w:rsidRDefault="00C8763B" w:rsidP="00462A35">
            <w:pPr>
              <w:pStyle w:val="TAH"/>
              <w:rPr>
                <w:ins w:id="261" w:author="作者"/>
                <w:rFonts w:eastAsia="Malgun Gothic"/>
              </w:rPr>
            </w:pPr>
            <w:ins w:id="262" w:author="作者">
              <w:r>
                <w:rPr>
                  <w:rFonts w:eastAsia="Malgun Gothic"/>
                </w:rPr>
                <w:t>ΔR</w:t>
              </w:r>
              <w:r>
                <w:rPr>
                  <w:rFonts w:eastAsia="Malgun Gothic"/>
                  <w:vertAlign w:val="subscript"/>
                </w:rPr>
                <w:t>IB,c</w:t>
              </w:r>
              <w:r>
                <w:rPr>
                  <w:rFonts w:eastAsia="Malgun Gothic"/>
                </w:rPr>
                <w:t xml:space="preserve"> [dB]</w:t>
              </w:r>
            </w:ins>
          </w:p>
        </w:tc>
      </w:tr>
      <w:tr w:rsidR="00C8763B" w14:paraId="3CD66A72" w14:textId="77777777" w:rsidTr="00462A35">
        <w:trPr>
          <w:tblHeader/>
          <w:jc w:val="center"/>
          <w:ins w:id="263" w:author="作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27260A" w14:textId="77777777" w:rsidR="00C8763B" w:rsidRDefault="00C8763B" w:rsidP="00462A35">
            <w:pPr>
              <w:keepNext/>
              <w:keepLines/>
              <w:spacing w:after="0"/>
              <w:jc w:val="center"/>
              <w:rPr>
                <w:ins w:id="264" w:author="作者"/>
                <w:rFonts w:ascii="Arial" w:hAnsi="Arial"/>
                <w:sz w:val="18"/>
                <w:lang w:eastAsia="zh-CN"/>
              </w:rPr>
            </w:pPr>
            <w:ins w:id="265" w:author="作者">
              <w:r>
                <w:rPr>
                  <w:rFonts w:ascii="Arial" w:hAnsi="Arial"/>
                  <w:sz w:val="18"/>
                  <w:lang w:eastAsia="zh-CN"/>
                </w:rPr>
                <w:t>CA_n1-n8-n79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2EB0BAD" w14:textId="77777777" w:rsidR="00C8763B" w:rsidRDefault="00C8763B" w:rsidP="00462A35">
            <w:pPr>
              <w:keepNext/>
              <w:keepLines/>
              <w:spacing w:after="0"/>
              <w:jc w:val="center"/>
              <w:rPr>
                <w:ins w:id="266" w:author="作者"/>
                <w:rFonts w:ascii="Arial" w:hAnsi="Arial"/>
                <w:sz w:val="18"/>
                <w:lang w:eastAsia="zh-CN"/>
              </w:rPr>
            </w:pPr>
            <w:ins w:id="267" w:author="作者">
              <w:r>
                <w:rPr>
                  <w:rFonts w:ascii="Arial" w:hAnsi="Arial"/>
                  <w:sz w:val="18"/>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0E2BAE9D" w14:textId="77777777" w:rsidR="00C8763B" w:rsidRPr="00E70F02" w:rsidRDefault="00C8763B" w:rsidP="00462A35">
            <w:pPr>
              <w:keepNext/>
              <w:keepLines/>
              <w:spacing w:after="0"/>
              <w:jc w:val="center"/>
              <w:rPr>
                <w:ins w:id="268" w:author="作者"/>
                <w:rFonts w:ascii="Arial" w:eastAsia="Yu Mincho" w:hAnsi="Arial"/>
                <w:sz w:val="18"/>
                <w:lang w:eastAsia="ja-JP"/>
              </w:rPr>
            </w:pPr>
            <w:ins w:id="269" w:author="作者">
              <w:r w:rsidRPr="00E70F02">
                <w:rPr>
                  <w:rFonts w:ascii="Arial" w:eastAsia="Yu Mincho" w:hAnsi="Arial" w:hint="eastAsia"/>
                  <w:sz w:val="18"/>
                  <w:lang w:eastAsia="ja-JP"/>
                </w:rPr>
                <w:t>0</w:t>
              </w:r>
            </w:ins>
          </w:p>
        </w:tc>
      </w:tr>
      <w:tr w:rsidR="00C8763B" w14:paraId="082AE803" w14:textId="77777777" w:rsidTr="00462A35">
        <w:trPr>
          <w:tblHeader/>
          <w:jc w:val="center"/>
          <w:ins w:id="270"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E64BE" w14:textId="77777777" w:rsidR="00C8763B" w:rsidRDefault="00C8763B" w:rsidP="00462A35">
            <w:pPr>
              <w:spacing w:after="0"/>
              <w:rPr>
                <w:ins w:id="271" w:author="作者"/>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2B91E3" w14:textId="77777777" w:rsidR="00C8763B" w:rsidRDefault="00C8763B" w:rsidP="00462A35">
            <w:pPr>
              <w:keepNext/>
              <w:keepLines/>
              <w:spacing w:after="0"/>
              <w:jc w:val="center"/>
              <w:rPr>
                <w:ins w:id="272" w:author="作者"/>
                <w:rFonts w:ascii="Arial" w:hAnsi="Arial"/>
                <w:sz w:val="18"/>
                <w:lang w:eastAsia="zh-CN"/>
              </w:rPr>
            </w:pPr>
            <w:ins w:id="273" w:author="作者">
              <w:r>
                <w:rPr>
                  <w:rFonts w:ascii="Arial" w:hAnsi="Arial"/>
                  <w:sz w:val="18"/>
                  <w:lang w:eastAsia="zh-CN"/>
                </w:rPr>
                <w:t>n8</w:t>
              </w:r>
            </w:ins>
          </w:p>
        </w:tc>
        <w:tc>
          <w:tcPr>
            <w:tcW w:w="2340" w:type="dxa"/>
            <w:tcBorders>
              <w:top w:val="single" w:sz="4" w:space="0" w:color="auto"/>
              <w:left w:val="single" w:sz="4" w:space="0" w:color="auto"/>
              <w:bottom w:val="single" w:sz="4" w:space="0" w:color="auto"/>
              <w:right w:val="single" w:sz="4" w:space="0" w:color="auto"/>
            </w:tcBorders>
            <w:vAlign w:val="center"/>
          </w:tcPr>
          <w:p w14:paraId="2188622C" w14:textId="77777777" w:rsidR="00C8763B" w:rsidRPr="00E70F02" w:rsidRDefault="00C8763B" w:rsidP="00462A35">
            <w:pPr>
              <w:keepNext/>
              <w:keepLines/>
              <w:spacing w:after="0"/>
              <w:jc w:val="center"/>
              <w:rPr>
                <w:ins w:id="274" w:author="作者"/>
                <w:rFonts w:ascii="Arial" w:eastAsia="Yu Mincho" w:hAnsi="Arial"/>
                <w:sz w:val="18"/>
                <w:lang w:eastAsia="ja-JP"/>
              </w:rPr>
            </w:pPr>
            <w:ins w:id="275" w:author="作者">
              <w:r w:rsidRPr="00E70F02">
                <w:rPr>
                  <w:rFonts w:ascii="Arial" w:eastAsia="Yu Mincho" w:hAnsi="Arial" w:hint="eastAsia"/>
                  <w:sz w:val="18"/>
                  <w:lang w:eastAsia="ja-JP"/>
                </w:rPr>
                <w:t>0.</w:t>
              </w:r>
              <w:r>
                <w:rPr>
                  <w:rFonts w:ascii="Arial" w:eastAsia="Yu Mincho" w:hAnsi="Arial"/>
                  <w:sz w:val="18"/>
                  <w:lang w:eastAsia="ja-JP"/>
                </w:rPr>
                <w:t>2</w:t>
              </w:r>
            </w:ins>
          </w:p>
        </w:tc>
      </w:tr>
      <w:tr w:rsidR="00C8763B" w14:paraId="68CB9873" w14:textId="77777777" w:rsidTr="00462A35">
        <w:trPr>
          <w:tblHeader/>
          <w:jc w:val="center"/>
          <w:ins w:id="276" w:author="作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136D24" w14:textId="77777777" w:rsidR="00C8763B" w:rsidRDefault="00C8763B" w:rsidP="00462A35">
            <w:pPr>
              <w:spacing w:after="0"/>
              <w:rPr>
                <w:ins w:id="277" w:author="作者"/>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14EE4CF" w14:textId="77777777" w:rsidR="00C8763B" w:rsidRDefault="00C8763B" w:rsidP="00462A35">
            <w:pPr>
              <w:keepNext/>
              <w:keepLines/>
              <w:spacing w:after="0"/>
              <w:jc w:val="center"/>
              <w:rPr>
                <w:ins w:id="278" w:author="作者"/>
                <w:rFonts w:ascii="Arial" w:hAnsi="Arial"/>
                <w:sz w:val="18"/>
                <w:lang w:eastAsia="zh-CN"/>
              </w:rPr>
            </w:pPr>
            <w:ins w:id="279" w:author="作者">
              <w:r>
                <w:rPr>
                  <w:rFonts w:ascii="Arial" w:hAnsi="Arial"/>
                  <w:sz w:val="18"/>
                  <w:lang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AC8DE0" w14:textId="77777777" w:rsidR="00C8763B" w:rsidRDefault="00C8763B" w:rsidP="00462A35">
            <w:pPr>
              <w:keepNext/>
              <w:keepLines/>
              <w:spacing w:after="0"/>
              <w:jc w:val="center"/>
              <w:rPr>
                <w:ins w:id="280" w:author="作者"/>
                <w:rFonts w:ascii="Arial" w:hAnsi="Arial"/>
                <w:sz w:val="18"/>
                <w:lang w:eastAsia="zh-CN"/>
              </w:rPr>
            </w:pPr>
            <w:ins w:id="281" w:author="作者">
              <w:r>
                <w:rPr>
                  <w:rFonts w:ascii="Arial" w:hAnsi="Arial"/>
                  <w:sz w:val="18"/>
                  <w:lang w:eastAsia="zh-CN"/>
                </w:rPr>
                <w:t>0.5</w:t>
              </w:r>
            </w:ins>
          </w:p>
        </w:tc>
      </w:tr>
    </w:tbl>
    <w:p w14:paraId="65A457F4" w14:textId="77777777" w:rsidR="00C8763B" w:rsidRDefault="00C8763B" w:rsidP="00C8763B">
      <w:pPr>
        <w:rPr>
          <w:ins w:id="282" w:author="作者"/>
          <w:lang w:eastAsia="zh-CN"/>
        </w:rPr>
      </w:pPr>
    </w:p>
    <w:p w14:paraId="6CCF2639" w14:textId="77777777" w:rsidR="00C8763B" w:rsidRDefault="00C8763B" w:rsidP="00C8763B">
      <w:pPr>
        <w:pStyle w:val="3"/>
        <w:rPr>
          <w:ins w:id="283" w:author="作者"/>
          <w:lang w:eastAsia="zh-CN"/>
        </w:rPr>
      </w:pPr>
      <w:bookmarkStart w:id="284" w:name="_Toc42645844"/>
      <w:bookmarkStart w:id="285" w:name="_Toc25838729"/>
      <w:ins w:id="286" w:author="作者">
        <w:r>
          <w:t>6.X.5</w:t>
        </w:r>
        <w:r>
          <w:rPr>
            <w:rFonts w:ascii="Calibri" w:hAnsi="Calibri"/>
            <w:sz w:val="22"/>
            <w:szCs w:val="22"/>
            <w:lang w:eastAsia="sv-SE"/>
          </w:rPr>
          <w:tab/>
        </w:r>
        <w:r>
          <w:t>REFSENS requirements</w:t>
        </w:r>
        <w:bookmarkStart w:id="287" w:name="_Toc22736224"/>
        <w:bookmarkStart w:id="288" w:name="_Toc22820272"/>
        <w:bookmarkStart w:id="289" w:name="_Toc22736223"/>
        <w:bookmarkStart w:id="290" w:name="_Toc22820271"/>
        <w:bookmarkEnd w:id="284"/>
        <w:bookmarkEnd w:id="285"/>
      </w:ins>
    </w:p>
    <w:bookmarkEnd w:id="287"/>
    <w:bookmarkEnd w:id="288"/>
    <w:bookmarkEnd w:id="289"/>
    <w:bookmarkEnd w:id="290"/>
    <w:p w14:paraId="6DAFC652" w14:textId="61FA38D7" w:rsidR="00A33186" w:rsidRDefault="00C8763B" w:rsidP="00C8763B">
      <w:ins w:id="291" w:author="作者">
        <w:r>
          <w:rPr>
            <w:lang w:val="en-US"/>
          </w:rPr>
          <w:t>MSD</w:t>
        </w:r>
        <w:r>
          <w:t xml:space="preserve"> studies can be omitted because the corresponding analysis and requirements are covered by fallback combinations.</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3EE2BDE" w:rsidR="007D4ED4" w:rsidRPr="00F24E8E" w:rsidRDefault="00C853C0" w:rsidP="00C853C0">
      <w:pPr>
        <w:spacing w:after="0" w:line="240" w:lineRule="atLeast"/>
        <w:rPr>
          <w:lang w:eastAsia="ja-JP"/>
        </w:rPr>
      </w:pPr>
      <w:r>
        <w:rPr>
          <w:lang w:val="pt-BR" w:eastAsia="ja-JP"/>
        </w:rPr>
        <w:t>[</w:t>
      </w:r>
      <w:r>
        <w:rPr>
          <w:lang w:eastAsia="ja-JP"/>
        </w:rPr>
        <w:t>1]</w:t>
      </w:r>
      <w:r>
        <w:rPr>
          <w:lang w:eastAsia="ja-JP"/>
        </w:rPr>
        <w:tab/>
        <w:t>RP-202720, “Revised WID: Rel-17 NR inter-band CA for 3 bands DL with 1 band UL”, CATT</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89421" w14:textId="77777777" w:rsidR="0084561F" w:rsidRDefault="0084561F">
      <w:r>
        <w:separator/>
      </w:r>
    </w:p>
  </w:endnote>
  <w:endnote w:type="continuationSeparator" w:id="0">
    <w:p w14:paraId="2A3BB101" w14:textId="77777777" w:rsidR="0084561F" w:rsidRDefault="0084561F">
      <w:r>
        <w:continuationSeparator/>
      </w:r>
    </w:p>
  </w:endnote>
  <w:endnote w:type="continuationNotice" w:id="1">
    <w:p w14:paraId="244D6D1A" w14:textId="77777777" w:rsidR="0084561F" w:rsidRDefault="008456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1BD69" w14:textId="77777777" w:rsidR="0084561F" w:rsidRDefault="0084561F">
      <w:r>
        <w:separator/>
      </w:r>
    </w:p>
  </w:footnote>
  <w:footnote w:type="continuationSeparator" w:id="0">
    <w:p w14:paraId="1DE6D2B0" w14:textId="77777777" w:rsidR="0084561F" w:rsidRDefault="0084561F">
      <w:r>
        <w:continuationSeparator/>
      </w:r>
    </w:p>
  </w:footnote>
  <w:footnote w:type="continuationNotice" w:id="1">
    <w:p w14:paraId="55D003E7" w14:textId="77777777" w:rsidR="0084561F" w:rsidRDefault="0084561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52F8"/>
    <w:rsid w:val="00151BA6"/>
    <w:rsid w:val="00153528"/>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5C17"/>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6AED"/>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10444"/>
    <w:rsid w:val="00724770"/>
    <w:rsid w:val="00732360"/>
    <w:rsid w:val="0074089F"/>
    <w:rsid w:val="00747B1B"/>
    <w:rsid w:val="007520F9"/>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801FF8"/>
    <w:rsid w:val="00807E0E"/>
    <w:rsid w:val="00832802"/>
    <w:rsid w:val="00832997"/>
    <w:rsid w:val="00832A1E"/>
    <w:rsid w:val="008355BB"/>
    <w:rsid w:val="0083671B"/>
    <w:rsid w:val="00843A91"/>
    <w:rsid w:val="0084561F"/>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3826"/>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21EB3"/>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853C0"/>
    <w:rsid w:val="00C8763B"/>
    <w:rsid w:val="00C92301"/>
    <w:rsid w:val="00CA2CA4"/>
    <w:rsid w:val="00CA48B6"/>
    <w:rsid w:val="00CA4DC9"/>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94562-3C17-4F6F-8A38-59350E8EA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305</Words>
  <Characters>1739</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2040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2021-01-15T13:52:00Z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(3)J2g7OH0UrGGo2ggqlGZBh+lKV/XhuDbuySEZQXpr+Qhv1/6VbhedHNcn5BMO4p/cALQ8QQ0E
DCK+eimSDyfxpiOpDE/JFssydwVFyCJnReHCqD5ijgejdMpTgmNHhYMXYrnrWsVi+qyRIgfn
bKCD2KnbHpZcAYfdJkUoJVRlnA7/zVI6JJhVWCyxL2py8zLCQKeT2v9Wk8mNHcbJ7ppW2toO
Nu7gkogd8dz0P7m6rs</vt:lpwstr>
  </property>
  <property fmtid="{D5CDD505-2E9C-101B-9397-08002B2CF9AE}" pid="7" name="_2015_ms_pID_7253431">
    <vt:lpwstr>YQnQA1feqS7ETHW+ku9b4Uu2CMzHldYtnvXdtZ7xF6iyhS2BS5Y7Rt
Qnovkatv7d7e8C9rJ1PlEbePkbNgCAuTN08G8VkCt0CbR6fjNTp5himMcMOAz7IoxLiQyJP+
pj1R7/z/YICKeDu+obWEenff9eOIrDgLhe8zbOcfjSLjvJayah8wP0EBpPZHcBodhchDTNTM
mXfrs0TRM740ysDnKIjUm2YnU0GGpa/m6X03</vt:lpwstr>
  </property>
  <property fmtid="{D5CDD505-2E9C-101B-9397-08002B2CF9AE}" pid="8" name="_2015_ms_pID_7253432">
    <vt:lpwstr>sy5Z/jm3Co7qx3uWss+mvwI=</vt:lpwstr>
  </property>
</Properties>
</file>